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09F13" w14:textId="3372FFD9" w:rsidR="005B0B86" w:rsidRDefault="005B0B86" w:rsidP="005B0B86">
      <w:pPr>
        <w:pStyle w:val="CRCoverPage"/>
        <w:tabs>
          <w:tab w:val="right" w:pos="9639"/>
        </w:tabs>
        <w:spacing w:after="0"/>
        <w:rPr>
          <w:b/>
          <w:i/>
          <w:noProof/>
          <w:sz w:val="28"/>
        </w:rPr>
      </w:pPr>
      <w:r>
        <w:rPr>
          <w:b/>
          <w:noProof/>
          <w:sz w:val="24"/>
        </w:rPr>
        <w:t>3GPP TSG-RAN WG2 Meeting #10</w:t>
      </w:r>
      <w:r w:rsidR="004832AB">
        <w:rPr>
          <w:b/>
          <w:noProof/>
          <w:sz w:val="24"/>
        </w:rPr>
        <w:t>7</w:t>
      </w:r>
      <w:r w:rsidR="005B452A">
        <w:rPr>
          <w:b/>
          <w:noProof/>
          <w:sz w:val="24"/>
        </w:rPr>
        <w:t>bis</w:t>
      </w:r>
      <w:r>
        <w:rPr>
          <w:b/>
          <w:i/>
          <w:noProof/>
          <w:sz w:val="28"/>
        </w:rPr>
        <w:tab/>
      </w:r>
      <w:r w:rsidR="00BC2235" w:rsidRPr="00EC32DB">
        <w:rPr>
          <w:b/>
          <w:noProof/>
          <w:sz w:val="24"/>
        </w:rPr>
        <w:t>R2-</w:t>
      </w:r>
      <w:r w:rsidR="002745AA" w:rsidRPr="00EC32DB">
        <w:rPr>
          <w:b/>
          <w:noProof/>
          <w:sz w:val="24"/>
        </w:rPr>
        <w:t>19</w:t>
      </w:r>
      <w:r w:rsidR="002745AA">
        <w:rPr>
          <w:b/>
          <w:noProof/>
          <w:sz w:val="24"/>
        </w:rPr>
        <w:t>14041</w:t>
      </w:r>
    </w:p>
    <w:p w14:paraId="1FD38A0D" w14:textId="2D3A6754" w:rsidR="000350D0" w:rsidRPr="000350D0" w:rsidRDefault="005B452A" w:rsidP="000350D0">
      <w:pPr>
        <w:pStyle w:val="CRCoverPage"/>
        <w:tabs>
          <w:tab w:val="right" w:pos="9639"/>
        </w:tabs>
        <w:spacing w:after="0"/>
        <w:rPr>
          <w:i/>
          <w:sz w:val="28"/>
        </w:rPr>
      </w:pPr>
      <w:r>
        <w:rPr>
          <w:b/>
          <w:noProof/>
          <w:sz w:val="24"/>
        </w:rPr>
        <w:t>Chongqing, China</w:t>
      </w:r>
      <w:r w:rsidR="004248D0">
        <w:rPr>
          <w:b/>
          <w:noProof/>
          <w:sz w:val="24"/>
        </w:rPr>
        <w:t xml:space="preserve">, </w:t>
      </w:r>
      <w:r>
        <w:rPr>
          <w:b/>
          <w:noProof/>
          <w:sz w:val="24"/>
        </w:rPr>
        <w:t>14</w:t>
      </w:r>
      <w:r w:rsidR="004248D0">
        <w:rPr>
          <w:b/>
          <w:noProof/>
          <w:sz w:val="24"/>
          <w:vertAlign w:val="superscript"/>
        </w:rPr>
        <w:t>th</w:t>
      </w:r>
      <w:r w:rsidR="004248D0" w:rsidRPr="0064621E">
        <w:rPr>
          <w:b/>
          <w:noProof/>
          <w:sz w:val="24"/>
        </w:rPr>
        <w:t xml:space="preserve"> </w:t>
      </w:r>
      <w:r w:rsidR="004832AB">
        <w:rPr>
          <w:b/>
          <w:noProof/>
          <w:sz w:val="24"/>
        </w:rPr>
        <w:t xml:space="preserve">- </w:t>
      </w:r>
      <w:r>
        <w:rPr>
          <w:b/>
          <w:noProof/>
          <w:sz w:val="24"/>
        </w:rPr>
        <w:t>18</w:t>
      </w:r>
      <w:r w:rsidR="004248D0" w:rsidRPr="00294347">
        <w:rPr>
          <w:b/>
          <w:noProof/>
          <w:sz w:val="24"/>
          <w:vertAlign w:val="superscript"/>
        </w:rPr>
        <w:t>th</w:t>
      </w:r>
      <w:r w:rsidR="004248D0">
        <w:rPr>
          <w:b/>
          <w:noProof/>
          <w:sz w:val="24"/>
        </w:rPr>
        <w:t xml:space="preserve"> </w:t>
      </w:r>
      <w:r>
        <w:rPr>
          <w:b/>
          <w:noProof/>
          <w:sz w:val="24"/>
        </w:rPr>
        <w:t>October</w:t>
      </w:r>
      <w:r w:rsidR="004248D0">
        <w:rPr>
          <w:b/>
          <w:noProof/>
          <w:sz w:val="24"/>
        </w:rPr>
        <w:t xml:space="preserve"> 2019</w:t>
      </w:r>
      <w:r w:rsidR="000350D0" w:rsidRPr="000350D0">
        <w:t xml:space="preserve"> </w:t>
      </w:r>
      <w:r w:rsidR="000350D0" w:rsidRPr="000350D0">
        <w:rPr>
          <w:i/>
          <w:sz w:val="28"/>
        </w:rPr>
        <w:tab/>
      </w:r>
    </w:p>
    <w:p w14:paraId="1163C8CD" w14:textId="77777777" w:rsidR="005B0B86" w:rsidRPr="00B5506E" w:rsidRDefault="005B0B86" w:rsidP="000350D0">
      <w:pPr>
        <w:pStyle w:val="CRCoverPage"/>
        <w:tabs>
          <w:tab w:val="right" w:pos="9639"/>
        </w:tabs>
        <w:spacing w:after="0"/>
        <w:rPr>
          <w:b/>
          <w:noProof/>
          <w:sz w:val="24"/>
        </w:rPr>
      </w:pPr>
    </w:p>
    <w:p w14:paraId="3C1B1D2A" w14:textId="77777777" w:rsidR="0097006C" w:rsidRPr="00A46712" w:rsidRDefault="0097006C" w:rsidP="00796430">
      <w:pPr>
        <w:pStyle w:val="3GPPHeader"/>
        <w:rPr>
          <w:bCs/>
          <w:noProof/>
          <w:szCs w:val="18"/>
        </w:rPr>
      </w:pPr>
    </w:p>
    <w:p w14:paraId="773AB30A" w14:textId="4CDC5F0B" w:rsidR="00652667" w:rsidRPr="000345C2" w:rsidRDefault="001C141A" w:rsidP="00731045">
      <w:pPr>
        <w:pStyle w:val="3GPPHeader"/>
      </w:pPr>
      <w:r>
        <w:t>Agenda Item:</w:t>
      </w:r>
      <w:r>
        <w:tab/>
      </w:r>
      <w:r w:rsidR="00B67F32" w:rsidRPr="00B67F32">
        <w:rPr>
          <w:b w:val="0"/>
        </w:rPr>
        <w:t>7</w:t>
      </w:r>
      <w:r w:rsidR="008C7022" w:rsidRPr="00B67F32">
        <w:rPr>
          <w:b w:val="0"/>
        </w:rPr>
        <w:t>.1.</w:t>
      </w:r>
      <w:r w:rsidR="00BA22D7" w:rsidRPr="00B67F32">
        <w:rPr>
          <w:b w:val="0"/>
        </w:rPr>
        <w:t>12.2</w:t>
      </w:r>
    </w:p>
    <w:p w14:paraId="21F37E38" w14:textId="77777777" w:rsidR="00652667" w:rsidRPr="006A1A0B" w:rsidRDefault="00652667" w:rsidP="00731045">
      <w:pPr>
        <w:pStyle w:val="3GPPHeader"/>
        <w:rPr>
          <w:rFonts w:eastAsia="Malgun Gothic"/>
        </w:rPr>
      </w:pPr>
      <w:r w:rsidRPr="00BC4D0B">
        <w:t xml:space="preserve">Source: </w:t>
      </w:r>
      <w:r w:rsidRPr="00BC4D0B">
        <w:tab/>
      </w:r>
      <w:r w:rsidR="00DF4F2E" w:rsidRPr="001B5B0E">
        <w:rPr>
          <w:b w:val="0"/>
        </w:rPr>
        <w:t>Huawei</w:t>
      </w:r>
      <w:r w:rsidR="00542185">
        <w:rPr>
          <w:rFonts w:hint="eastAsia"/>
          <w:b w:val="0"/>
        </w:rPr>
        <w:t>, HiSilicon</w:t>
      </w:r>
    </w:p>
    <w:p w14:paraId="153E004A" w14:textId="5FAAA9A0" w:rsidR="00F23A10" w:rsidRPr="008F61AB" w:rsidRDefault="00F23A10" w:rsidP="00793A1F">
      <w:pPr>
        <w:tabs>
          <w:tab w:val="left" w:pos="1701"/>
        </w:tabs>
        <w:spacing w:after="240"/>
        <w:ind w:left="1701" w:hanging="1701"/>
        <w:rPr>
          <w:rFonts w:eastAsia="Malgun Gothic" w:cs="Arial"/>
          <w:bCs/>
          <w:sz w:val="32"/>
          <w:lang w:eastAsia="ko-KR"/>
        </w:rPr>
      </w:pPr>
      <w:r>
        <w:rPr>
          <w:rFonts w:cs="Arial"/>
          <w:b/>
          <w:bCs/>
          <w:sz w:val="24"/>
        </w:rPr>
        <w:t>Title:</w:t>
      </w:r>
      <w:r>
        <w:rPr>
          <w:rFonts w:cs="Arial"/>
          <w:bCs/>
          <w:sz w:val="24"/>
        </w:rPr>
        <w:tab/>
      </w:r>
      <w:r w:rsidR="008F61AB" w:rsidRPr="008F61AB">
        <w:rPr>
          <w:rFonts w:cs="Arial"/>
          <w:sz w:val="24"/>
        </w:rPr>
        <w:t>Summary of Offline discussion #30</w:t>
      </w:r>
      <w:r w:rsidR="008F61AB">
        <w:rPr>
          <w:rFonts w:cs="Arial"/>
          <w:sz w:val="24"/>
        </w:rPr>
        <w:t>3: RRC_INACTIVE for eMTC UEs connected to 5GC</w:t>
      </w:r>
    </w:p>
    <w:p w14:paraId="069DD77A" w14:textId="77777777" w:rsidR="00652667" w:rsidRPr="00BC4D0B" w:rsidRDefault="00DB630B" w:rsidP="00731045">
      <w:pPr>
        <w:pStyle w:val="3GPPHeader"/>
      </w:pPr>
      <w:r>
        <w:t>Document for:</w:t>
      </w:r>
      <w:r>
        <w:tab/>
      </w:r>
      <w:r w:rsidRPr="001B5B0E">
        <w:rPr>
          <w:b w:val="0"/>
        </w:rPr>
        <w:t>Discussion</w:t>
      </w:r>
      <w:r w:rsidRPr="001B5B0E">
        <w:rPr>
          <w:rFonts w:hint="eastAsia"/>
          <w:b w:val="0"/>
        </w:rPr>
        <w:t xml:space="preserve"> and </w:t>
      </w:r>
      <w:r w:rsidR="00652667" w:rsidRPr="001B5B0E">
        <w:rPr>
          <w:b w:val="0"/>
        </w:rPr>
        <w:t>Decision</w:t>
      </w:r>
    </w:p>
    <w:p w14:paraId="70600676" w14:textId="77777777" w:rsidR="00652667" w:rsidRPr="00BC4D0B" w:rsidRDefault="00652667" w:rsidP="0072451D">
      <w:pPr>
        <w:pStyle w:val="Heading1"/>
      </w:pPr>
      <w:r w:rsidRPr="0072451D">
        <w:rPr>
          <w:lang w:val="en-US"/>
        </w:rPr>
        <w:t>Introduction</w:t>
      </w:r>
      <w:bookmarkStart w:id="0" w:name="_Ref174151459"/>
      <w:bookmarkStart w:id="1" w:name="_Ref189809556"/>
    </w:p>
    <w:p w14:paraId="2EE4BDFA" w14:textId="7D149247" w:rsidR="00FB2CCA" w:rsidRDefault="00FB2CCA" w:rsidP="00E30B87">
      <w:r>
        <w:rPr>
          <w:rFonts w:hint="eastAsia"/>
        </w:rPr>
        <w:t>I</w:t>
      </w:r>
      <w:r>
        <w:t xml:space="preserve">n RAN2#106 meeting, </w:t>
      </w:r>
      <w:r w:rsidR="001F082A">
        <w:t xml:space="preserve">it was agreed to optionally support RRC_INACTIVE for eMTC UEs connected to 5GC and the </w:t>
      </w:r>
      <w:r>
        <w:t>following agreements were made</w:t>
      </w:r>
      <w:r w:rsidR="001F082A">
        <w:t xml:space="preserve"> [1]</w:t>
      </w:r>
      <w:r>
        <w:t>:</w:t>
      </w:r>
    </w:p>
    <w:p w14:paraId="1858E2E2" w14:textId="77777777" w:rsidR="00FB2CCA" w:rsidRDefault="00FB2CCA" w:rsidP="00E30B8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2CCA" w14:paraId="112A76A6" w14:textId="77777777" w:rsidTr="001A6D11">
        <w:tc>
          <w:tcPr>
            <w:tcW w:w="9855" w:type="dxa"/>
            <w:shd w:val="clear" w:color="auto" w:fill="auto"/>
          </w:tcPr>
          <w:p w14:paraId="2504C162" w14:textId="77777777" w:rsidR="00FB2CCA" w:rsidRDefault="00FB2CCA" w:rsidP="001A6D11">
            <w:pPr>
              <w:numPr>
                <w:ilvl w:val="0"/>
                <w:numId w:val="35"/>
              </w:numPr>
              <w:spacing w:beforeLines="50" w:before="120"/>
            </w:pPr>
            <w:r>
              <w:rPr>
                <w:rFonts w:hint="eastAsia"/>
              </w:rPr>
              <w:t>R</w:t>
            </w:r>
            <w:r>
              <w:t>RC-INACTIVE state with short eDRX cycles is optionally supported for eMTC connected to 5GC with capability signaling.</w:t>
            </w:r>
          </w:p>
          <w:p w14:paraId="427B98CE" w14:textId="77777777" w:rsidR="00FB2CCA" w:rsidRDefault="00FB2CCA" w:rsidP="001A6D11">
            <w:pPr>
              <w:numPr>
                <w:ilvl w:val="0"/>
                <w:numId w:val="35"/>
              </w:numPr>
              <w:spacing w:beforeLines="50" w:before="120"/>
            </w:pPr>
            <w:r>
              <w:t>FFS if EDT in RRC-INACTIVE state is not supported in Rel-16.</w:t>
            </w:r>
          </w:p>
          <w:p w14:paraId="1AA1E643" w14:textId="77777777" w:rsidR="00FB2CCA" w:rsidRDefault="00FB2CCA" w:rsidP="001A6D11">
            <w:pPr>
              <w:numPr>
                <w:ilvl w:val="0"/>
                <w:numId w:val="35"/>
              </w:numPr>
              <w:spacing w:beforeLines="50" w:before="120"/>
            </w:pPr>
            <w:r>
              <w:t>UP optimization solution is supported for both eMTC and NB-IoT connected to 5GC with capability signaling.</w:t>
            </w:r>
          </w:p>
          <w:p w14:paraId="500B607F" w14:textId="77777777" w:rsidR="00FB2CCA" w:rsidRDefault="00FB2CCA" w:rsidP="001A6D11">
            <w:pPr>
              <w:numPr>
                <w:ilvl w:val="0"/>
                <w:numId w:val="35"/>
              </w:numPr>
              <w:spacing w:beforeLines="50" w:before="120"/>
            </w:pPr>
            <w:r>
              <w:rPr>
                <w:rFonts w:hint="eastAsia"/>
              </w:rPr>
              <w:t>e</w:t>
            </w:r>
            <w:r>
              <w:t>LTE is assumed to be the baseline for RRC-INACTIVE state for eMTC UEs connected to 5G.</w:t>
            </w:r>
          </w:p>
          <w:p w14:paraId="5F81BEE7" w14:textId="77777777" w:rsidR="00FB2CCA" w:rsidRDefault="00FB2CCA" w:rsidP="001A6D11">
            <w:pPr>
              <w:numPr>
                <w:ilvl w:val="0"/>
                <w:numId w:val="35"/>
              </w:numPr>
              <w:spacing w:beforeLines="50" w:before="120"/>
            </w:pPr>
            <w:r>
              <w:t>Working assumption: Same cell selection/reselection criteria and measurement rules for BL UEs and non-BL UEs in CE in RRC_IDLE</w:t>
            </w:r>
            <w:r>
              <w:rPr>
                <w:rFonts w:hint="eastAsia"/>
              </w:rPr>
              <w:t xml:space="preserve"> wh</w:t>
            </w:r>
            <w:r>
              <w:t>en attached to EPC are applied to BL UEs and non-BL UEs in CE in RRC-INACTIVE or RRC_IDLE when attached to 5GC.</w:t>
            </w:r>
          </w:p>
          <w:p w14:paraId="0F858ACC" w14:textId="77777777" w:rsidR="00FB2CCA" w:rsidRDefault="00FB2CCA" w:rsidP="001A6D11">
            <w:pPr>
              <w:numPr>
                <w:ilvl w:val="0"/>
                <w:numId w:val="35"/>
              </w:numPr>
              <w:spacing w:beforeLines="50" w:before="120" w:afterLines="50" w:after="120"/>
            </w:pPr>
            <w:r>
              <w:t>For transmission over DRB, NB-IoT/eMTC UE connected to 5GC uses the same AS security algorithms as eLTE regardless of PDCP type.</w:t>
            </w:r>
          </w:p>
        </w:tc>
      </w:tr>
    </w:tbl>
    <w:p w14:paraId="25167D2C" w14:textId="77777777" w:rsidR="00FB2CCA" w:rsidRDefault="00FB2CCA" w:rsidP="00E30B87"/>
    <w:p w14:paraId="0FDD7361" w14:textId="6753AD4F" w:rsidR="008F61AB" w:rsidRDefault="008F61AB" w:rsidP="008F61AB">
      <w:r>
        <w:t>RAN2#107bis discussed RRC_INACTIVE based on [</w:t>
      </w:r>
      <w:r w:rsidR="00A104AF">
        <w:t>2</w:t>
      </w:r>
      <w:r>
        <w:t>] with the following agreements</w:t>
      </w:r>
    </w:p>
    <w:p w14:paraId="5DC03A16" w14:textId="77777777" w:rsidR="008F61AB" w:rsidRDefault="008F61AB" w:rsidP="008F61AB"/>
    <w:p w14:paraId="4070417F" w14:textId="77777777" w:rsidR="008F61AB" w:rsidRDefault="008F61AB" w:rsidP="008F61AB">
      <w:pPr>
        <w:pStyle w:val="Agreement"/>
        <w:numPr>
          <w:ilvl w:val="0"/>
          <w:numId w:val="0"/>
        </w:numPr>
        <w:ind w:left="1619" w:hanging="360"/>
        <w:rPr>
          <w:noProof/>
        </w:rPr>
      </w:pPr>
      <w:r>
        <w:rPr>
          <w:noProof/>
        </w:rPr>
        <w:t>For eMTC when connected to 5GC;</w:t>
      </w:r>
    </w:p>
    <w:p w14:paraId="2D8D71F1" w14:textId="77777777" w:rsidR="008F61AB" w:rsidRPr="005B35B2" w:rsidRDefault="008F61AB" w:rsidP="008F61AB">
      <w:pPr>
        <w:pStyle w:val="Agreement"/>
        <w:numPr>
          <w:ilvl w:val="0"/>
          <w:numId w:val="42"/>
        </w:numPr>
        <w:tabs>
          <w:tab w:val="clear" w:pos="2790"/>
          <w:tab w:val="num" w:pos="1619"/>
        </w:tabs>
        <w:spacing w:after="120"/>
        <w:ind w:left="1616" w:hanging="357"/>
      </w:pPr>
      <w:r>
        <w:rPr>
          <w:noProof/>
        </w:rPr>
        <w:t>The Rel-15 suspension/ resumption procedure to/from RRC_INACTIVE applies.</w:t>
      </w:r>
    </w:p>
    <w:p w14:paraId="06AA514E" w14:textId="77777777" w:rsidR="008F61AB" w:rsidRDefault="008F61AB" w:rsidP="008F61AB">
      <w:pPr>
        <w:pStyle w:val="Agreement"/>
        <w:numPr>
          <w:ilvl w:val="0"/>
          <w:numId w:val="42"/>
        </w:numPr>
        <w:tabs>
          <w:tab w:val="clear" w:pos="2790"/>
          <w:tab w:val="num" w:pos="1619"/>
        </w:tabs>
        <w:spacing w:before="0" w:after="120"/>
        <w:ind w:left="1619"/>
        <w:rPr>
          <w:noProof/>
        </w:rPr>
      </w:pPr>
      <w:r>
        <w:rPr>
          <w:noProof/>
        </w:rPr>
        <w:t>eMTC UEs in RRC_INACTIVE monitor RAN initiated paging and CN initiated paging via I-RNTI and 5G-S-TMSI respectively.</w:t>
      </w:r>
    </w:p>
    <w:p w14:paraId="6A72CA06" w14:textId="4EFDC3D9" w:rsidR="008F61AB" w:rsidRDefault="008F61AB" w:rsidP="008F61AB">
      <w:pPr>
        <w:pStyle w:val="Agreement"/>
        <w:numPr>
          <w:ilvl w:val="0"/>
          <w:numId w:val="42"/>
        </w:numPr>
        <w:tabs>
          <w:tab w:val="clear" w:pos="2790"/>
          <w:tab w:val="num" w:pos="1619"/>
        </w:tabs>
        <w:spacing w:before="0" w:after="120"/>
        <w:ind w:left="1619"/>
        <w:rPr>
          <w:noProof/>
        </w:rPr>
      </w:pPr>
      <w:r>
        <w:rPr>
          <w:noProof/>
        </w:rPr>
        <w:t xml:space="preserve">Upon reception of CN paging in RRC_INACTIVE, eMTC UE moves to RRC_IDLE without suspension. </w:t>
      </w:r>
    </w:p>
    <w:p w14:paraId="1D97104C" w14:textId="77777777" w:rsidR="008F61AB" w:rsidRDefault="008F61AB" w:rsidP="008F61AB">
      <w:pPr>
        <w:pStyle w:val="Agreement"/>
        <w:numPr>
          <w:ilvl w:val="0"/>
          <w:numId w:val="42"/>
        </w:numPr>
        <w:tabs>
          <w:tab w:val="clear" w:pos="2790"/>
          <w:tab w:val="num" w:pos="1619"/>
        </w:tabs>
        <w:spacing w:before="0" w:after="120"/>
        <w:ind w:left="1619"/>
        <w:rPr>
          <w:noProof/>
        </w:rPr>
      </w:pPr>
      <w:r>
        <w:rPr>
          <w:noProof/>
        </w:rPr>
        <w:t xml:space="preserve">For eMTC, </w:t>
      </w:r>
      <w:r w:rsidRPr="00034121">
        <w:rPr>
          <w:i/>
          <w:noProof/>
        </w:rPr>
        <w:t>ran-PagingCycle</w:t>
      </w:r>
      <w:r>
        <w:rPr>
          <w:noProof/>
        </w:rPr>
        <w:t xml:space="preserve"> is extended with values rf512 and rf1024.</w:t>
      </w:r>
    </w:p>
    <w:p w14:paraId="05A1E52F" w14:textId="77777777" w:rsidR="008F61AB" w:rsidRDefault="008F61AB" w:rsidP="008F61AB">
      <w:pPr>
        <w:pStyle w:val="Agreement"/>
        <w:numPr>
          <w:ilvl w:val="0"/>
          <w:numId w:val="42"/>
        </w:numPr>
        <w:tabs>
          <w:tab w:val="clear" w:pos="2790"/>
          <w:tab w:val="num" w:pos="1619"/>
        </w:tabs>
        <w:spacing w:before="0" w:after="120"/>
        <w:ind w:left="1619"/>
        <w:rPr>
          <w:noProof/>
        </w:rPr>
      </w:pPr>
      <w:r>
        <w:rPr>
          <w:noProof/>
        </w:rPr>
        <w:t>The RNA configuration and RNA update procedure in Rel-15 RRC_INACTIVE apply to eMTC.</w:t>
      </w:r>
    </w:p>
    <w:p w14:paraId="2EE1F552" w14:textId="77777777" w:rsidR="008F61AB" w:rsidRDefault="008F61AB" w:rsidP="008F61AB">
      <w:pPr>
        <w:pStyle w:val="Agreement"/>
        <w:numPr>
          <w:ilvl w:val="0"/>
          <w:numId w:val="42"/>
        </w:numPr>
        <w:tabs>
          <w:tab w:val="clear" w:pos="2790"/>
          <w:tab w:val="num" w:pos="1619"/>
        </w:tabs>
        <w:spacing w:before="0" w:after="120"/>
        <w:ind w:left="1619"/>
        <w:rPr>
          <w:noProof/>
        </w:rPr>
      </w:pPr>
      <w:r>
        <w:rPr>
          <w:noProof/>
        </w:rPr>
        <w:t>The resume cause ‘rna-Update’ is applicable to eMTC UEs connected to 5GC that support RRC_INACTIVE.</w:t>
      </w:r>
    </w:p>
    <w:p w14:paraId="7E3C9A8B" w14:textId="77777777" w:rsidR="008F61AB" w:rsidRDefault="008F61AB" w:rsidP="008F61AB"/>
    <w:p w14:paraId="3F614376" w14:textId="77FDC5FD" w:rsidR="008F61AB" w:rsidRDefault="008F61AB" w:rsidP="008F61AB">
      <w:r>
        <w:t>RAN2#107bis created following offline discussion:</w:t>
      </w:r>
    </w:p>
    <w:p w14:paraId="13BB3ECA" w14:textId="77777777" w:rsidR="008F61AB" w:rsidRDefault="008F61AB" w:rsidP="008F61AB"/>
    <w:p w14:paraId="593DDA41" w14:textId="77777777" w:rsidR="008F61AB" w:rsidRDefault="008F61AB" w:rsidP="008F61AB">
      <w:pPr>
        <w:pStyle w:val="ComeBack"/>
        <w:rPr>
          <w:noProof/>
        </w:rPr>
      </w:pPr>
      <w:r>
        <w:rPr>
          <w:noProof/>
        </w:rPr>
        <w:t>[CB Offline discussion #303] To provide a list of proposals that seem to be agreeable in this meeting (Huawei). The outcome can be provided in R2-1914041.</w:t>
      </w:r>
    </w:p>
    <w:p w14:paraId="11648B3A" w14:textId="77777777" w:rsidR="008F61AB" w:rsidRDefault="008F61AB" w:rsidP="008F61AB"/>
    <w:p w14:paraId="35A95367" w14:textId="77777777" w:rsidR="00C451EA" w:rsidRDefault="006D0456" w:rsidP="009B6790">
      <w:pPr>
        <w:pStyle w:val="Heading1"/>
        <w:rPr>
          <w:rFonts w:eastAsia="SimSun" w:cs="Arial"/>
          <w:lang w:val="en-US"/>
        </w:rPr>
      </w:pPr>
      <w:r w:rsidRPr="00F36B0C">
        <w:rPr>
          <w:rFonts w:eastAsia="SimSun" w:cs="Arial"/>
          <w:lang w:val="en-US"/>
        </w:rPr>
        <w:t>Discussion</w:t>
      </w:r>
      <w:bookmarkStart w:id="2" w:name="_Ref433086885"/>
    </w:p>
    <w:p w14:paraId="69FD044C" w14:textId="51FABAF5" w:rsidR="008F61AB" w:rsidRDefault="008F61AB" w:rsidP="008F61AB">
      <w:pPr>
        <w:pStyle w:val="Heading2"/>
      </w:pPr>
      <w:r>
        <w:t>Potential agreements</w:t>
      </w:r>
    </w:p>
    <w:p w14:paraId="12F9B872" w14:textId="77777777" w:rsidR="0043340C" w:rsidRDefault="0043340C" w:rsidP="0043340C">
      <w:pPr>
        <w:rPr>
          <w:lang w:val="en-GB"/>
        </w:rPr>
      </w:pPr>
    </w:p>
    <w:p w14:paraId="1125A982" w14:textId="6CE4ADA0" w:rsidR="0043340C" w:rsidRDefault="0043340C" w:rsidP="0043340C">
      <w:pPr>
        <w:rPr>
          <w:b/>
          <w:u w:val="single"/>
        </w:rPr>
      </w:pPr>
      <w:r w:rsidRPr="004636EE">
        <w:rPr>
          <w:b/>
          <w:u w:val="single"/>
        </w:rPr>
        <w:t>Cell selection/ reselection in RRC_INACTIVE</w:t>
      </w:r>
    </w:p>
    <w:p w14:paraId="76C3449A" w14:textId="77777777" w:rsidR="00812185" w:rsidRPr="004636EE" w:rsidRDefault="00812185" w:rsidP="0043340C">
      <w:pPr>
        <w:rPr>
          <w:b/>
          <w:u w:val="single"/>
        </w:rPr>
      </w:pPr>
    </w:p>
    <w:p w14:paraId="352C707C" w14:textId="04E40EA1" w:rsidR="004636EE" w:rsidRPr="004636EE" w:rsidRDefault="004636EE" w:rsidP="00812185">
      <w:pPr>
        <w:rPr>
          <w:u w:val="single"/>
          <w:lang w:val="en-GB"/>
        </w:rPr>
      </w:pPr>
      <w:r w:rsidRPr="004636EE">
        <w:rPr>
          <w:u w:val="single"/>
          <w:lang w:val="en-GB"/>
        </w:rPr>
        <w:t>Proposals from [2]</w:t>
      </w:r>
    </w:p>
    <w:p w14:paraId="16A4B095" w14:textId="77777777" w:rsidR="008F61AB" w:rsidRPr="00812185" w:rsidRDefault="008F61AB" w:rsidP="00812185">
      <w:pPr>
        <w:rPr>
          <w:i/>
          <w:lang w:val="en-GB"/>
        </w:rPr>
      </w:pPr>
      <w:r w:rsidRPr="00812185">
        <w:rPr>
          <w:i/>
          <w:lang w:val="en-GB"/>
        </w:rPr>
        <w:t>Proposal5: The same measurements rules apply in RRC_IDLE and RRC_INACTIVE for eMTC UEs connected to 5GC.</w:t>
      </w:r>
    </w:p>
    <w:p w14:paraId="4716F834" w14:textId="77777777" w:rsidR="008F61AB" w:rsidRPr="00812185" w:rsidRDefault="008F61AB" w:rsidP="00812185">
      <w:pPr>
        <w:rPr>
          <w:i/>
          <w:lang w:val="en-GB"/>
        </w:rPr>
      </w:pPr>
      <w:r w:rsidRPr="00812185">
        <w:rPr>
          <w:rFonts w:hint="eastAsia"/>
          <w:i/>
          <w:lang w:val="en-GB"/>
        </w:rPr>
        <w:t>P</w:t>
      </w:r>
      <w:r w:rsidRPr="00812185">
        <w:rPr>
          <w:i/>
          <w:lang w:val="en-GB"/>
        </w:rPr>
        <w:t>roposal 5a: Relaxed monitoring is supported in RRC_INACTIVE for eMTC UEs.</w:t>
      </w:r>
    </w:p>
    <w:p w14:paraId="573CC5F2" w14:textId="77777777" w:rsidR="008F61AB" w:rsidRDefault="008F61AB" w:rsidP="00812185">
      <w:pPr>
        <w:rPr>
          <w:i/>
          <w:lang w:val="en-GB"/>
        </w:rPr>
      </w:pPr>
      <w:r w:rsidRPr="00812185">
        <w:rPr>
          <w:rFonts w:hint="eastAsia"/>
          <w:i/>
          <w:lang w:val="en-GB"/>
        </w:rPr>
        <w:t>P</w:t>
      </w:r>
      <w:r w:rsidRPr="00812185">
        <w:rPr>
          <w:i/>
          <w:lang w:val="en-GB"/>
        </w:rPr>
        <w:t>roposal 5b: Ranking is used in RRC_INACTIVE for eMTC UEs in coverage enhancement.</w:t>
      </w:r>
    </w:p>
    <w:p w14:paraId="349123DC" w14:textId="77777777" w:rsidR="00812185" w:rsidRPr="00812185" w:rsidRDefault="00812185" w:rsidP="00812185">
      <w:pPr>
        <w:rPr>
          <w:i/>
          <w:lang w:val="en-GB"/>
        </w:rPr>
      </w:pPr>
    </w:p>
    <w:p w14:paraId="6C73F2E2" w14:textId="3AA73979" w:rsidR="006A34A7" w:rsidRPr="004636EE" w:rsidRDefault="006A34A7" w:rsidP="00812185">
      <w:pPr>
        <w:rPr>
          <w:u w:val="single"/>
          <w:lang w:val="en-GB"/>
        </w:rPr>
      </w:pPr>
      <w:r w:rsidRPr="004636EE">
        <w:rPr>
          <w:u w:val="single"/>
          <w:lang w:val="en-GB"/>
        </w:rPr>
        <w:t>Proposals from [</w:t>
      </w:r>
      <w:r>
        <w:rPr>
          <w:u w:val="single"/>
          <w:lang w:val="en-GB"/>
        </w:rPr>
        <w:t>4</w:t>
      </w:r>
      <w:r w:rsidRPr="004636EE">
        <w:rPr>
          <w:u w:val="single"/>
          <w:lang w:val="en-GB"/>
        </w:rPr>
        <w:t>]</w:t>
      </w:r>
    </w:p>
    <w:p w14:paraId="6B0B7E64" w14:textId="3C549A3E" w:rsidR="006A34A7" w:rsidRPr="00812185" w:rsidRDefault="006A34A7" w:rsidP="00812185">
      <w:pPr>
        <w:rPr>
          <w:i/>
          <w:noProof/>
        </w:rPr>
      </w:pPr>
      <w:r w:rsidRPr="00812185">
        <w:rPr>
          <w:i/>
          <w:noProof/>
        </w:rPr>
        <w:t>Proposal 1: For BL UE or UE in CE connected to 5GC, IDLE mode cell selection/reselection criteria and measurement rules are also applied in RRC_INACTIVE state</w:t>
      </w:r>
    </w:p>
    <w:p w14:paraId="155DC28E" w14:textId="31BE5807" w:rsidR="006A34A7" w:rsidRPr="00812185" w:rsidRDefault="006A34A7" w:rsidP="00812185">
      <w:pPr>
        <w:rPr>
          <w:i/>
          <w:noProof/>
        </w:rPr>
      </w:pPr>
      <w:r w:rsidRPr="00812185">
        <w:rPr>
          <w:i/>
          <w:noProof/>
        </w:rPr>
        <w:t>Proposal 2: Relaxed monitoring defined for BL UEs or UE in CEs when connected to EPC is also applicable in RRC_INACTIVE state to BL UEs or UEs in CE when connected to 5GC.</w:t>
      </w:r>
    </w:p>
    <w:p w14:paraId="6E43DE88" w14:textId="77777777" w:rsidR="006A34A7" w:rsidRDefault="006A34A7" w:rsidP="008F61AB">
      <w:pPr>
        <w:spacing w:beforeLines="50" w:before="120"/>
        <w:rPr>
          <w:lang w:val="en-GB"/>
        </w:rPr>
      </w:pPr>
    </w:p>
    <w:p w14:paraId="70CC7E90" w14:textId="77777777" w:rsidR="00812185" w:rsidRDefault="00812185" w:rsidP="008F61AB">
      <w:pPr>
        <w:spacing w:beforeLines="50" w:before="120"/>
        <w:rPr>
          <w:lang w:val="en-GB"/>
        </w:rPr>
      </w:pPr>
      <w:r>
        <w:rPr>
          <w:lang w:val="en-GB"/>
        </w:rPr>
        <w:t>Based on the above, following proposals are made:</w:t>
      </w:r>
    </w:p>
    <w:p w14:paraId="5B3A4408" w14:textId="77777777" w:rsidR="00812185" w:rsidRDefault="00812185" w:rsidP="008F61AB">
      <w:pPr>
        <w:spacing w:beforeLines="50" w:before="120"/>
        <w:rPr>
          <w:lang w:val="en-GB"/>
        </w:rPr>
      </w:pPr>
    </w:p>
    <w:p w14:paraId="7861589A" w14:textId="6BBA0AB9" w:rsidR="00812185" w:rsidRDefault="00812185" w:rsidP="00812185">
      <w:pPr>
        <w:rPr>
          <w:i/>
          <w:noProof/>
        </w:rPr>
      </w:pPr>
      <w:r w:rsidRPr="00812185">
        <w:rPr>
          <w:b/>
          <w:lang w:val="en-GB"/>
        </w:rPr>
        <w:t>Proposal 1</w:t>
      </w:r>
      <w:r>
        <w:rPr>
          <w:lang w:val="en-GB"/>
        </w:rPr>
        <w:t xml:space="preserve">: </w:t>
      </w:r>
      <w:r w:rsidRPr="00812185">
        <w:rPr>
          <w:noProof/>
        </w:rPr>
        <w:t xml:space="preserve">IDLE mode cell selection/reselection criteria and measurement rules </w:t>
      </w:r>
      <w:r>
        <w:rPr>
          <w:noProof/>
        </w:rPr>
        <w:t xml:space="preserve">also </w:t>
      </w:r>
      <w:r w:rsidRPr="00812185">
        <w:rPr>
          <w:noProof/>
        </w:rPr>
        <w:t>appl</w:t>
      </w:r>
      <w:r>
        <w:rPr>
          <w:noProof/>
        </w:rPr>
        <w:t xml:space="preserve">y </w:t>
      </w:r>
      <w:r w:rsidRPr="00812185">
        <w:rPr>
          <w:noProof/>
        </w:rPr>
        <w:t>in RRC_INACTIVE state</w:t>
      </w:r>
      <w:r>
        <w:rPr>
          <w:noProof/>
        </w:rPr>
        <w:t xml:space="preserve"> </w:t>
      </w:r>
      <w:r w:rsidRPr="00812185">
        <w:rPr>
          <w:lang w:val="en-GB"/>
        </w:rPr>
        <w:t xml:space="preserve">for eMTC UEs </w:t>
      </w:r>
      <w:r w:rsidRPr="00812185">
        <w:rPr>
          <w:noProof/>
        </w:rPr>
        <w:t>connected to 5GC</w:t>
      </w:r>
      <w:r w:rsidRPr="00812185">
        <w:rPr>
          <w:i/>
          <w:noProof/>
        </w:rPr>
        <w:t>.</w:t>
      </w:r>
    </w:p>
    <w:p w14:paraId="582710FA" w14:textId="77777777" w:rsidR="00812185" w:rsidRDefault="00812185" w:rsidP="00812185">
      <w:pPr>
        <w:rPr>
          <w:i/>
          <w:noProof/>
        </w:rPr>
      </w:pP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7424"/>
      </w:tblGrid>
      <w:tr w:rsidR="00D25F31" w:rsidRPr="002D7792" w14:paraId="675F1393" w14:textId="77777777" w:rsidTr="000052DA">
        <w:trPr>
          <w:trHeight w:val="167"/>
          <w:jc w:val="center"/>
        </w:trPr>
        <w:tc>
          <w:tcPr>
            <w:tcW w:w="2039" w:type="dxa"/>
            <w:tcBorders>
              <w:bottom w:val="single" w:sz="4" w:space="0" w:color="auto"/>
            </w:tcBorders>
            <w:shd w:val="clear" w:color="auto" w:fill="BFBFBF"/>
            <w:noWrap/>
            <w:vAlign w:val="center"/>
          </w:tcPr>
          <w:p w14:paraId="30D35871" w14:textId="77777777" w:rsidR="00D25F31" w:rsidRPr="002D7792" w:rsidRDefault="00D25F31" w:rsidP="000052DA">
            <w:pPr>
              <w:spacing w:before="60" w:after="60"/>
              <w:jc w:val="center"/>
              <w:rPr>
                <w:rFonts w:cs="Arial"/>
                <w:b/>
                <w:bCs/>
                <w:i/>
              </w:rPr>
            </w:pPr>
            <w:r w:rsidRPr="002D7792">
              <w:rPr>
                <w:rFonts w:cs="Arial"/>
                <w:b/>
                <w:bCs/>
                <w:i/>
              </w:rPr>
              <w:t>Company name</w:t>
            </w:r>
          </w:p>
        </w:tc>
        <w:tc>
          <w:tcPr>
            <w:tcW w:w="7424" w:type="dxa"/>
            <w:shd w:val="clear" w:color="auto" w:fill="BFBFBF"/>
            <w:vAlign w:val="center"/>
          </w:tcPr>
          <w:p w14:paraId="36F4C610" w14:textId="77777777" w:rsidR="00D25F31" w:rsidRPr="002D7792" w:rsidRDefault="00D25F31" w:rsidP="000052DA">
            <w:pPr>
              <w:spacing w:before="60" w:after="60"/>
              <w:contextualSpacing/>
              <w:jc w:val="center"/>
              <w:rPr>
                <w:rFonts w:cs="Arial"/>
                <w:b/>
                <w:bCs/>
                <w:i/>
              </w:rPr>
            </w:pPr>
            <w:r w:rsidRPr="002D7792">
              <w:rPr>
                <w:rFonts w:cs="Arial"/>
                <w:b/>
                <w:bCs/>
                <w:i/>
              </w:rPr>
              <w:t>Comments</w:t>
            </w:r>
          </w:p>
        </w:tc>
      </w:tr>
      <w:tr w:rsidR="00D25F31" w:rsidRPr="002D7792" w14:paraId="2F9B914D" w14:textId="77777777" w:rsidTr="000052DA">
        <w:trPr>
          <w:trHeight w:val="167"/>
          <w:jc w:val="center"/>
        </w:trPr>
        <w:tc>
          <w:tcPr>
            <w:tcW w:w="2039" w:type="dxa"/>
            <w:shd w:val="clear" w:color="auto" w:fill="FFFFFF"/>
            <w:noWrap/>
            <w:vAlign w:val="center"/>
          </w:tcPr>
          <w:p w14:paraId="457EDE58" w14:textId="666FDE33" w:rsidR="00D25F31" w:rsidRPr="00785E59" w:rsidRDefault="00D25F31" w:rsidP="000052DA">
            <w:pPr>
              <w:spacing w:before="60" w:after="60"/>
              <w:contextualSpacing/>
              <w:rPr>
                <w:rFonts w:cs="Arial"/>
              </w:rPr>
            </w:pPr>
            <w:r>
              <w:rPr>
                <w:rFonts w:cs="Arial"/>
              </w:rPr>
              <w:t>Huawei</w:t>
            </w:r>
          </w:p>
        </w:tc>
        <w:tc>
          <w:tcPr>
            <w:tcW w:w="7424" w:type="dxa"/>
            <w:shd w:val="clear" w:color="auto" w:fill="auto"/>
            <w:vAlign w:val="center"/>
          </w:tcPr>
          <w:p w14:paraId="2F24BE0C" w14:textId="6CAC34A0" w:rsidR="00D25F31" w:rsidRPr="00785E59" w:rsidRDefault="00D25F31" w:rsidP="000052DA">
            <w:pPr>
              <w:spacing w:before="60" w:after="60"/>
              <w:rPr>
                <w:rFonts w:cs="Arial"/>
              </w:rPr>
            </w:pPr>
            <w:r>
              <w:rPr>
                <w:rFonts w:cs="Arial"/>
              </w:rPr>
              <w:t>Support</w:t>
            </w:r>
          </w:p>
        </w:tc>
      </w:tr>
      <w:tr w:rsidR="00D25F31" w:rsidRPr="002D7792" w14:paraId="14C3F7F5" w14:textId="77777777" w:rsidTr="000052DA">
        <w:trPr>
          <w:trHeight w:val="167"/>
          <w:jc w:val="center"/>
        </w:trPr>
        <w:tc>
          <w:tcPr>
            <w:tcW w:w="2039" w:type="dxa"/>
            <w:shd w:val="clear" w:color="auto" w:fill="FFFFFF"/>
            <w:noWrap/>
          </w:tcPr>
          <w:p w14:paraId="7E2200A0" w14:textId="1E7C5B48" w:rsidR="00D25F31" w:rsidRPr="00785E59" w:rsidRDefault="00A703C3" w:rsidP="000052DA">
            <w:pPr>
              <w:spacing w:before="60" w:after="60"/>
              <w:contextualSpacing/>
              <w:rPr>
                <w:rFonts w:cs="Arial"/>
              </w:rPr>
            </w:pPr>
            <w:ins w:id="3" w:author="Prasad QC" w:date="2019-10-16T06:56:00Z">
              <w:r>
                <w:rPr>
                  <w:rFonts w:cs="Arial"/>
                </w:rPr>
                <w:t>QC</w:t>
              </w:r>
            </w:ins>
          </w:p>
        </w:tc>
        <w:tc>
          <w:tcPr>
            <w:tcW w:w="7424" w:type="dxa"/>
            <w:shd w:val="clear" w:color="auto" w:fill="auto"/>
          </w:tcPr>
          <w:p w14:paraId="797EE92A" w14:textId="6DEFF377" w:rsidR="00D25F31" w:rsidRPr="00785E59" w:rsidRDefault="00A703C3" w:rsidP="000052DA">
            <w:pPr>
              <w:spacing w:before="60" w:after="60"/>
              <w:rPr>
                <w:rFonts w:cs="Arial"/>
              </w:rPr>
            </w:pPr>
            <w:ins w:id="4" w:author="Prasad QC" w:date="2019-10-16T06:56:00Z">
              <w:r>
                <w:rPr>
                  <w:rFonts w:cs="Arial"/>
                </w:rPr>
                <w:t>Yes</w:t>
              </w:r>
            </w:ins>
          </w:p>
        </w:tc>
      </w:tr>
      <w:tr w:rsidR="00D25F31" w:rsidRPr="002D7792" w14:paraId="4334DC12" w14:textId="77777777" w:rsidTr="000052DA">
        <w:trPr>
          <w:trHeight w:val="167"/>
          <w:jc w:val="center"/>
        </w:trPr>
        <w:tc>
          <w:tcPr>
            <w:tcW w:w="2039" w:type="dxa"/>
            <w:shd w:val="clear" w:color="auto" w:fill="FFFFFF"/>
            <w:noWrap/>
            <w:vAlign w:val="center"/>
          </w:tcPr>
          <w:p w14:paraId="3D0C23AF" w14:textId="13B8D3C0" w:rsidR="00D25F31" w:rsidRPr="00785E59" w:rsidRDefault="00246975" w:rsidP="000052DA">
            <w:pPr>
              <w:spacing w:before="60" w:after="60"/>
              <w:contextualSpacing/>
              <w:rPr>
                <w:rFonts w:cs="Arial"/>
              </w:rPr>
            </w:pPr>
            <w:ins w:id="5" w:author="Intel-Bharat" w:date="2019-10-17T04:43:00Z">
              <w:r>
                <w:rPr>
                  <w:rFonts w:cs="Arial"/>
                </w:rPr>
                <w:t>Intel</w:t>
              </w:r>
            </w:ins>
          </w:p>
        </w:tc>
        <w:tc>
          <w:tcPr>
            <w:tcW w:w="7424" w:type="dxa"/>
            <w:shd w:val="clear" w:color="auto" w:fill="auto"/>
            <w:vAlign w:val="center"/>
          </w:tcPr>
          <w:p w14:paraId="15C1B476" w14:textId="1253589C" w:rsidR="00D25F31" w:rsidRPr="00785E59" w:rsidRDefault="00246975" w:rsidP="000052DA">
            <w:pPr>
              <w:spacing w:before="60" w:after="60"/>
              <w:rPr>
                <w:rFonts w:cs="Arial"/>
              </w:rPr>
            </w:pPr>
            <w:ins w:id="6" w:author="Intel-Bharat" w:date="2019-10-17T04:43:00Z">
              <w:r>
                <w:rPr>
                  <w:rFonts w:cs="Arial"/>
                </w:rPr>
                <w:t>Yes</w:t>
              </w:r>
            </w:ins>
          </w:p>
        </w:tc>
      </w:tr>
      <w:tr w:rsidR="00D25F31" w:rsidRPr="002D7792" w14:paraId="3824B61F" w14:textId="77777777" w:rsidTr="000052DA">
        <w:trPr>
          <w:trHeight w:val="167"/>
          <w:jc w:val="center"/>
        </w:trPr>
        <w:tc>
          <w:tcPr>
            <w:tcW w:w="2039" w:type="dxa"/>
            <w:shd w:val="clear" w:color="auto" w:fill="FFFFFF"/>
            <w:noWrap/>
          </w:tcPr>
          <w:p w14:paraId="5DEB8A22" w14:textId="387AFEE9" w:rsidR="00D25F31" w:rsidRPr="006C0544" w:rsidRDefault="006C0544" w:rsidP="000052DA">
            <w:pPr>
              <w:spacing w:before="60" w:after="60"/>
              <w:contextualSpacing/>
              <w:rPr>
                <w:rFonts w:eastAsia="Malgun Gothic" w:cs="Arial"/>
                <w:lang w:eastAsia="ko-KR"/>
                <w:rPrChange w:id="7" w:author="LGE CHOE" w:date="2019-10-17T16:12:00Z">
                  <w:rPr>
                    <w:rFonts w:cs="Arial"/>
                  </w:rPr>
                </w:rPrChange>
              </w:rPr>
            </w:pPr>
            <w:ins w:id="8" w:author="LGE CHOE" w:date="2019-10-17T16:12:00Z">
              <w:r>
                <w:rPr>
                  <w:rFonts w:eastAsia="Malgun Gothic" w:cs="Arial" w:hint="eastAsia"/>
                  <w:lang w:eastAsia="ko-KR"/>
                </w:rPr>
                <w:t>LG</w:t>
              </w:r>
            </w:ins>
          </w:p>
        </w:tc>
        <w:tc>
          <w:tcPr>
            <w:tcW w:w="7424" w:type="dxa"/>
            <w:shd w:val="clear" w:color="auto" w:fill="auto"/>
          </w:tcPr>
          <w:p w14:paraId="301F3443" w14:textId="0CB4F046" w:rsidR="00D25F31" w:rsidRPr="006C0544" w:rsidRDefault="006C0544" w:rsidP="000052DA">
            <w:pPr>
              <w:spacing w:before="60" w:after="60"/>
              <w:rPr>
                <w:rFonts w:eastAsia="Malgun Gothic" w:cs="Arial"/>
                <w:lang w:eastAsia="ko-KR"/>
                <w:rPrChange w:id="9" w:author="LGE CHOE" w:date="2019-10-17T16:12:00Z">
                  <w:rPr>
                    <w:rFonts w:cs="Arial"/>
                  </w:rPr>
                </w:rPrChange>
              </w:rPr>
            </w:pPr>
            <w:ins w:id="10" w:author="LGE CHOE" w:date="2019-10-17T16:12:00Z">
              <w:r>
                <w:rPr>
                  <w:rFonts w:eastAsia="Malgun Gothic" w:cs="Arial" w:hint="eastAsia"/>
                  <w:lang w:eastAsia="ko-KR"/>
                </w:rPr>
                <w:t>Y</w:t>
              </w:r>
              <w:r>
                <w:rPr>
                  <w:rFonts w:eastAsia="Malgun Gothic" w:cs="Arial"/>
                  <w:lang w:eastAsia="ko-KR"/>
                </w:rPr>
                <w:t>es</w:t>
              </w:r>
            </w:ins>
          </w:p>
        </w:tc>
      </w:tr>
      <w:tr w:rsidR="0077703B" w:rsidRPr="002D7792" w14:paraId="365B93A2" w14:textId="77777777" w:rsidTr="0077703B">
        <w:trPr>
          <w:trHeight w:val="167"/>
          <w:jc w:val="center"/>
        </w:trPr>
        <w:tc>
          <w:tcPr>
            <w:tcW w:w="2039" w:type="dxa"/>
            <w:shd w:val="clear" w:color="auto" w:fill="FFFFFF"/>
            <w:noWrap/>
          </w:tcPr>
          <w:p w14:paraId="736B9D8C" w14:textId="72721D84" w:rsidR="0077703B" w:rsidRPr="00785E59" w:rsidRDefault="0077703B" w:rsidP="0077703B">
            <w:pPr>
              <w:spacing w:before="60" w:after="60"/>
              <w:contextualSpacing/>
              <w:rPr>
                <w:rFonts w:cs="Arial"/>
              </w:rPr>
            </w:pPr>
            <w:ins w:id="11" w:author="ZTE" w:date="2019-10-17T22:40:00Z">
              <w:r>
                <w:rPr>
                  <w:rFonts w:cs="Arial" w:hint="eastAsia"/>
                </w:rPr>
                <w:t>ZTE</w:t>
              </w:r>
            </w:ins>
          </w:p>
        </w:tc>
        <w:tc>
          <w:tcPr>
            <w:tcW w:w="7424" w:type="dxa"/>
            <w:shd w:val="clear" w:color="auto" w:fill="auto"/>
          </w:tcPr>
          <w:p w14:paraId="0287FF58" w14:textId="1EE3374F" w:rsidR="0077703B" w:rsidRPr="00785E59" w:rsidRDefault="0077703B" w:rsidP="0077703B">
            <w:pPr>
              <w:spacing w:before="60" w:after="60"/>
              <w:rPr>
                <w:rFonts w:cs="Arial"/>
              </w:rPr>
            </w:pPr>
            <w:ins w:id="12" w:author="ZTE" w:date="2019-10-17T22:40:00Z">
              <w:r>
                <w:rPr>
                  <w:rFonts w:cs="Arial" w:hint="eastAsia"/>
                </w:rPr>
                <w:t>Yes</w:t>
              </w:r>
            </w:ins>
          </w:p>
        </w:tc>
      </w:tr>
      <w:tr w:rsidR="00D25F31" w:rsidRPr="002D7792" w14:paraId="56DF87CF" w14:textId="77777777" w:rsidTr="000052DA">
        <w:trPr>
          <w:trHeight w:val="167"/>
          <w:jc w:val="center"/>
        </w:trPr>
        <w:tc>
          <w:tcPr>
            <w:tcW w:w="2039" w:type="dxa"/>
            <w:shd w:val="clear" w:color="auto" w:fill="FFFFFF"/>
            <w:noWrap/>
            <w:vAlign w:val="center"/>
          </w:tcPr>
          <w:p w14:paraId="723B7E53" w14:textId="3D6CFD29" w:rsidR="00D25F31" w:rsidRPr="00785E59" w:rsidRDefault="00434EDB" w:rsidP="000052DA">
            <w:pPr>
              <w:spacing w:before="60" w:after="60"/>
              <w:contextualSpacing/>
              <w:rPr>
                <w:rFonts w:cs="Arial"/>
              </w:rPr>
            </w:pPr>
            <w:ins w:id="13" w:author="Ericsson" w:date="2019-10-18T03:18:00Z">
              <w:r>
                <w:rPr>
                  <w:rFonts w:cs="Arial"/>
                </w:rPr>
                <w:t>Ericsson</w:t>
              </w:r>
            </w:ins>
          </w:p>
        </w:tc>
        <w:tc>
          <w:tcPr>
            <w:tcW w:w="7424" w:type="dxa"/>
            <w:shd w:val="clear" w:color="auto" w:fill="auto"/>
            <w:vAlign w:val="center"/>
          </w:tcPr>
          <w:p w14:paraId="6F6A2A24" w14:textId="02714EF2" w:rsidR="00D25F31" w:rsidRPr="00785E59" w:rsidRDefault="00434EDB" w:rsidP="000052DA">
            <w:pPr>
              <w:spacing w:before="60" w:after="60"/>
              <w:rPr>
                <w:rFonts w:cs="Arial"/>
              </w:rPr>
            </w:pPr>
            <w:ins w:id="14" w:author="Ericsson" w:date="2019-10-18T03:18:00Z">
              <w:r>
                <w:rPr>
                  <w:rFonts w:cs="Arial"/>
                </w:rPr>
                <w:t>Yes</w:t>
              </w:r>
            </w:ins>
          </w:p>
        </w:tc>
      </w:tr>
      <w:tr w:rsidR="00D25F31" w:rsidRPr="002D7792" w14:paraId="08A694BD" w14:textId="77777777" w:rsidTr="000052DA">
        <w:trPr>
          <w:trHeight w:val="167"/>
          <w:jc w:val="center"/>
        </w:trPr>
        <w:tc>
          <w:tcPr>
            <w:tcW w:w="2039" w:type="dxa"/>
            <w:shd w:val="clear" w:color="auto" w:fill="FFFFFF"/>
            <w:noWrap/>
            <w:vAlign w:val="center"/>
          </w:tcPr>
          <w:p w14:paraId="5869FD38" w14:textId="77777777" w:rsidR="00D25F31" w:rsidRPr="00785E59" w:rsidRDefault="00D25F31" w:rsidP="000052DA">
            <w:pPr>
              <w:spacing w:before="60" w:after="60"/>
              <w:contextualSpacing/>
              <w:rPr>
                <w:rFonts w:cs="Arial"/>
              </w:rPr>
            </w:pPr>
          </w:p>
        </w:tc>
        <w:tc>
          <w:tcPr>
            <w:tcW w:w="7424" w:type="dxa"/>
            <w:shd w:val="clear" w:color="auto" w:fill="auto"/>
            <w:vAlign w:val="center"/>
          </w:tcPr>
          <w:p w14:paraId="75243232" w14:textId="77777777" w:rsidR="00D25F31" w:rsidRPr="00785E59" w:rsidRDefault="00D25F31" w:rsidP="000052DA">
            <w:pPr>
              <w:spacing w:before="60" w:after="60"/>
              <w:rPr>
                <w:rFonts w:cs="Arial"/>
              </w:rPr>
            </w:pPr>
          </w:p>
        </w:tc>
      </w:tr>
      <w:tr w:rsidR="00D25F31" w:rsidRPr="002D7792" w14:paraId="709E4A33" w14:textId="77777777" w:rsidTr="000052DA">
        <w:trPr>
          <w:trHeight w:val="167"/>
          <w:jc w:val="center"/>
        </w:trPr>
        <w:tc>
          <w:tcPr>
            <w:tcW w:w="2039" w:type="dxa"/>
            <w:shd w:val="clear" w:color="auto" w:fill="FFFFFF"/>
            <w:noWrap/>
          </w:tcPr>
          <w:p w14:paraId="79A4D1C6" w14:textId="77777777" w:rsidR="00D25F31" w:rsidRPr="00785E59" w:rsidRDefault="00D25F31" w:rsidP="000052DA">
            <w:pPr>
              <w:spacing w:before="60" w:after="60"/>
              <w:contextualSpacing/>
              <w:rPr>
                <w:rFonts w:cs="Arial"/>
              </w:rPr>
            </w:pPr>
          </w:p>
        </w:tc>
        <w:tc>
          <w:tcPr>
            <w:tcW w:w="7424" w:type="dxa"/>
            <w:shd w:val="clear" w:color="auto" w:fill="auto"/>
          </w:tcPr>
          <w:p w14:paraId="4310A532" w14:textId="77777777" w:rsidR="00D25F31" w:rsidRPr="00785E59" w:rsidRDefault="00D25F31" w:rsidP="000052DA">
            <w:pPr>
              <w:spacing w:before="60" w:after="60"/>
              <w:rPr>
                <w:rFonts w:cs="Arial"/>
              </w:rPr>
            </w:pPr>
          </w:p>
        </w:tc>
      </w:tr>
      <w:tr w:rsidR="00D25F31" w:rsidRPr="002D7792" w14:paraId="1EEB339C" w14:textId="77777777" w:rsidTr="000052DA">
        <w:trPr>
          <w:trHeight w:val="167"/>
          <w:jc w:val="center"/>
        </w:trPr>
        <w:tc>
          <w:tcPr>
            <w:tcW w:w="2039" w:type="dxa"/>
            <w:shd w:val="clear" w:color="auto" w:fill="FFFFFF"/>
            <w:noWrap/>
            <w:vAlign w:val="center"/>
          </w:tcPr>
          <w:p w14:paraId="03917AF8" w14:textId="77777777" w:rsidR="00D25F31" w:rsidRPr="00785E59" w:rsidRDefault="00D25F31" w:rsidP="000052DA">
            <w:pPr>
              <w:spacing w:before="60" w:after="60"/>
              <w:contextualSpacing/>
              <w:rPr>
                <w:rFonts w:cs="Arial"/>
              </w:rPr>
            </w:pPr>
          </w:p>
        </w:tc>
        <w:tc>
          <w:tcPr>
            <w:tcW w:w="7424" w:type="dxa"/>
            <w:shd w:val="clear" w:color="auto" w:fill="auto"/>
            <w:vAlign w:val="center"/>
          </w:tcPr>
          <w:p w14:paraId="7F273A0E" w14:textId="77777777" w:rsidR="00D25F31" w:rsidRPr="00785E59" w:rsidRDefault="00D25F31" w:rsidP="000052DA">
            <w:pPr>
              <w:spacing w:before="60" w:after="60"/>
              <w:rPr>
                <w:rFonts w:cs="Arial"/>
              </w:rPr>
            </w:pPr>
          </w:p>
        </w:tc>
      </w:tr>
      <w:tr w:rsidR="00D25F31" w:rsidRPr="002D7792" w14:paraId="1B387E56" w14:textId="77777777" w:rsidTr="000052DA">
        <w:trPr>
          <w:trHeight w:val="167"/>
          <w:jc w:val="center"/>
        </w:trPr>
        <w:tc>
          <w:tcPr>
            <w:tcW w:w="2039" w:type="dxa"/>
            <w:shd w:val="clear" w:color="auto" w:fill="FFFFFF"/>
            <w:noWrap/>
          </w:tcPr>
          <w:p w14:paraId="4027995A" w14:textId="77777777" w:rsidR="00D25F31" w:rsidRPr="00785E59" w:rsidRDefault="00D25F31" w:rsidP="000052DA">
            <w:pPr>
              <w:spacing w:before="60" w:after="60"/>
              <w:contextualSpacing/>
              <w:rPr>
                <w:rFonts w:cs="Arial"/>
              </w:rPr>
            </w:pPr>
          </w:p>
        </w:tc>
        <w:tc>
          <w:tcPr>
            <w:tcW w:w="7424" w:type="dxa"/>
            <w:shd w:val="clear" w:color="auto" w:fill="auto"/>
          </w:tcPr>
          <w:p w14:paraId="4A32D594" w14:textId="77777777" w:rsidR="00D25F31" w:rsidRPr="00785E59" w:rsidRDefault="00D25F31" w:rsidP="000052DA">
            <w:pPr>
              <w:spacing w:before="60" w:after="60"/>
              <w:rPr>
                <w:rFonts w:cs="Arial"/>
              </w:rPr>
            </w:pPr>
          </w:p>
        </w:tc>
      </w:tr>
    </w:tbl>
    <w:p w14:paraId="58C5A18C" w14:textId="77777777" w:rsidR="00D25F31" w:rsidRPr="00812185" w:rsidRDefault="00D25F31" w:rsidP="00812185">
      <w:pPr>
        <w:rPr>
          <w:i/>
          <w:noProof/>
        </w:rPr>
      </w:pPr>
    </w:p>
    <w:p w14:paraId="7E81005B" w14:textId="77777777" w:rsidR="00812185" w:rsidRDefault="00812185" w:rsidP="00812185">
      <w:pPr>
        <w:rPr>
          <w:i/>
          <w:lang w:val="en-GB"/>
        </w:rPr>
      </w:pPr>
    </w:p>
    <w:p w14:paraId="4EE31211" w14:textId="3A10F686" w:rsidR="00812185" w:rsidRPr="00812185" w:rsidRDefault="00812185" w:rsidP="00812185">
      <w:pPr>
        <w:rPr>
          <w:i/>
          <w:noProof/>
        </w:rPr>
      </w:pPr>
      <w:r w:rsidRPr="00812185">
        <w:rPr>
          <w:b/>
          <w:noProof/>
        </w:rPr>
        <w:t>Proposal 2</w:t>
      </w:r>
      <w:r w:rsidRPr="00812185">
        <w:rPr>
          <w:noProof/>
        </w:rPr>
        <w:t xml:space="preserve">: Relaxed monitoring is also applicable in RRC_INACTIVE state </w:t>
      </w:r>
      <w:r w:rsidRPr="00812185">
        <w:rPr>
          <w:lang w:val="en-GB"/>
        </w:rPr>
        <w:t xml:space="preserve">for eMTC UEs </w:t>
      </w:r>
      <w:r w:rsidRPr="00812185">
        <w:rPr>
          <w:noProof/>
        </w:rPr>
        <w:t>connected to 5GC</w:t>
      </w:r>
      <w:r w:rsidRPr="00812185">
        <w:rPr>
          <w:i/>
          <w:noProof/>
        </w:rPr>
        <w:t>.</w:t>
      </w:r>
    </w:p>
    <w:p w14:paraId="58C211DD" w14:textId="77777777" w:rsidR="00D25F31" w:rsidRDefault="00812185" w:rsidP="008F61AB">
      <w:pPr>
        <w:spacing w:beforeLines="50" w:before="120"/>
        <w:rPr>
          <w:lang w:val="en-GB"/>
        </w:rPr>
      </w:pPr>
      <w:r>
        <w:rPr>
          <w:lang w:val="en-GB"/>
        </w:rPr>
        <w:t xml:space="preserve"> </w:t>
      </w: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7424"/>
      </w:tblGrid>
      <w:tr w:rsidR="00D25F31" w:rsidRPr="002D7792" w14:paraId="75986B5E" w14:textId="77777777" w:rsidTr="000052DA">
        <w:trPr>
          <w:trHeight w:val="167"/>
          <w:jc w:val="center"/>
        </w:trPr>
        <w:tc>
          <w:tcPr>
            <w:tcW w:w="2039" w:type="dxa"/>
            <w:tcBorders>
              <w:bottom w:val="single" w:sz="4" w:space="0" w:color="auto"/>
            </w:tcBorders>
            <w:shd w:val="clear" w:color="auto" w:fill="BFBFBF"/>
            <w:noWrap/>
            <w:vAlign w:val="center"/>
          </w:tcPr>
          <w:p w14:paraId="2834396E" w14:textId="77777777" w:rsidR="00D25F31" w:rsidRPr="002D7792" w:rsidRDefault="00D25F31" w:rsidP="000052DA">
            <w:pPr>
              <w:spacing w:before="60" w:after="60"/>
              <w:jc w:val="center"/>
              <w:rPr>
                <w:rFonts w:cs="Arial"/>
                <w:b/>
                <w:bCs/>
                <w:i/>
              </w:rPr>
            </w:pPr>
            <w:r w:rsidRPr="002D7792">
              <w:rPr>
                <w:rFonts w:cs="Arial"/>
                <w:b/>
                <w:bCs/>
                <w:i/>
              </w:rPr>
              <w:t>Company name</w:t>
            </w:r>
          </w:p>
        </w:tc>
        <w:tc>
          <w:tcPr>
            <w:tcW w:w="7424" w:type="dxa"/>
            <w:shd w:val="clear" w:color="auto" w:fill="BFBFBF"/>
            <w:vAlign w:val="center"/>
          </w:tcPr>
          <w:p w14:paraId="768C0B3F" w14:textId="77777777" w:rsidR="00D25F31" w:rsidRPr="002D7792" w:rsidRDefault="00D25F31" w:rsidP="000052DA">
            <w:pPr>
              <w:spacing w:before="60" w:after="60"/>
              <w:contextualSpacing/>
              <w:jc w:val="center"/>
              <w:rPr>
                <w:rFonts w:cs="Arial"/>
                <w:b/>
                <w:bCs/>
                <w:i/>
              </w:rPr>
            </w:pPr>
            <w:r w:rsidRPr="002D7792">
              <w:rPr>
                <w:rFonts w:cs="Arial"/>
                <w:b/>
                <w:bCs/>
                <w:i/>
              </w:rPr>
              <w:t>Comments</w:t>
            </w:r>
          </w:p>
        </w:tc>
      </w:tr>
      <w:tr w:rsidR="00D25F31" w:rsidRPr="002D7792" w14:paraId="60E98738" w14:textId="77777777" w:rsidTr="000052DA">
        <w:trPr>
          <w:trHeight w:val="167"/>
          <w:jc w:val="center"/>
        </w:trPr>
        <w:tc>
          <w:tcPr>
            <w:tcW w:w="2039" w:type="dxa"/>
            <w:shd w:val="clear" w:color="auto" w:fill="FFFFFF"/>
            <w:noWrap/>
            <w:vAlign w:val="center"/>
          </w:tcPr>
          <w:p w14:paraId="735BDC2C" w14:textId="17955748" w:rsidR="00D25F31" w:rsidRPr="00785E59" w:rsidRDefault="00D25F31" w:rsidP="00D25F31">
            <w:pPr>
              <w:spacing w:before="60" w:after="60"/>
              <w:contextualSpacing/>
              <w:rPr>
                <w:rFonts w:cs="Arial"/>
              </w:rPr>
            </w:pPr>
            <w:r>
              <w:rPr>
                <w:rFonts w:cs="Arial"/>
              </w:rPr>
              <w:t>Huawei</w:t>
            </w:r>
          </w:p>
        </w:tc>
        <w:tc>
          <w:tcPr>
            <w:tcW w:w="7424" w:type="dxa"/>
            <w:shd w:val="clear" w:color="auto" w:fill="auto"/>
            <w:vAlign w:val="center"/>
          </w:tcPr>
          <w:p w14:paraId="261A7AE6" w14:textId="57422658" w:rsidR="00D25F31" w:rsidRPr="00785E59" w:rsidRDefault="00D25F31" w:rsidP="00D25F31">
            <w:pPr>
              <w:spacing w:before="60" w:after="60"/>
              <w:rPr>
                <w:rFonts w:cs="Arial"/>
              </w:rPr>
            </w:pPr>
            <w:r>
              <w:rPr>
                <w:rFonts w:cs="Arial"/>
              </w:rPr>
              <w:t>Support</w:t>
            </w:r>
          </w:p>
        </w:tc>
      </w:tr>
      <w:tr w:rsidR="00D25F31" w:rsidRPr="002D7792" w14:paraId="528D8868" w14:textId="77777777" w:rsidTr="000052DA">
        <w:trPr>
          <w:trHeight w:val="167"/>
          <w:jc w:val="center"/>
        </w:trPr>
        <w:tc>
          <w:tcPr>
            <w:tcW w:w="2039" w:type="dxa"/>
            <w:shd w:val="clear" w:color="auto" w:fill="FFFFFF"/>
            <w:noWrap/>
          </w:tcPr>
          <w:p w14:paraId="79F55BFD" w14:textId="2AAF6B65" w:rsidR="00D25F31" w:rsidRPr="00785E59" w:rsidRDefault="00A703C3" w:rsidP="00D25F31">
            <w:pPr>
              <w:spacing w:before="60" w:after="60"/>
              <w:contextualSpacing/>
              <w:rPr>
                <w:rFonts w:cs="Arial"/>
              </w:rPr>
            </w:pPr>
            <w:ins w:id="15" w:author="Prasad QC" w:date="2019-10-16T06:57:00Z">
              <w:r>
                <w:rPr>
                  <w:rFonts w:cs="Arial"/>
                </w:rPr>
                <w:t>QC</w:t>
              </w:r>
            </w:ins>
          </w:p>
        </w:tc>
        <w:tc>
          <w:tcPr>
            <w:tcW w:w="7424" w:type="dxa"/>
            <w:shd w:val="clear" w:color="auto" w:fill="auto"/>
          </w:tcPr>
          <w:p w14:paraId="54D6E149" w14:textId="50BD8271" w:rsidR="00D25F31" w:rsidRPr="00785E59" w:rsidRDefault="00A703C3" w:rsidP="00D25F31">
            <w:pPr>
              <w:spacing w:before="60" w:after="60"/>
              <w:rPr>
                <w:rFonts w:cs="Arial"/>
              </w:rPr>
            </w:pPr>
            <w:ins w:id="16" w:author="Prasad QC" w:date="2019-10-16T06:57:00Z">
              <w:r>
                <w:rPr>
                  <w:rFonts w:cs="Arial"/>
                </w:rPr>
                <w:t>Yes</w:t>
              </w:r>
            </w:ins>
          </w:p>
        </w:tc>
      </w:tr>
      <w:tr w:rsidR="00D25F31" w:rsidRPr="002D7792" w14:paraId="13B1233D" w14:textId="77777777" w:rsidTr="000052DA">
        <w:trPr>
          <w:trHeight w:val="167"/>
          <w:jc w:val="center"/>
        </w:trPr>
        <w:tc>
          <w:tcPr>
            <w:tcW w:w="2039" w:type="dxa"/>
            <w:shd w:val="clear" w:color="auto" w:fill="FFFFFF"/>
            <w:noWrap/>
            <w:vAlign w:val="center"/>
          </w:tcPr>
          <w:p w14:paraId="1AB6E449" w14:textId="2D42833B" w:rsidR="00D25F31" w:rsidRPr="00785E59" w:rsidRDefault="00246975" w:rsidP="00D25F31">
            <w:pPr>
              <w:spacing w:before="60" w:after="60"/>
              <w:contextualSpacing/>
              <w:rPr>
                <w:rFonts w:cs="Arial"/>
              </w:rPr>
            </w:pPr>
            <w:ins w:id="17" w:author="Intel-Bharat" w:date="2019-10-17T04:43:00Z">
              <w:r>
                <w:rPr>
                  <w:rFonts w:cs="Arial"/>
                </w:rPr>
                <w:t>Intel</w:t>
              </w:r>
            </w:ins>
          </w:p>
        </w:tc>
        <w:tc>
          <w:tcPr>
            <w:tcW w:w="7424" w:type="dxa"/>
            <w:shd w:val="clear" w:color="auto" w:fill="auto"/>
            <w:vAlign w:val="center"/>
          </w:tcPr>
          <w:p w14:paraId="75608A93" w14:textId="5E10CA49" w:rsidR="00D25F31" w:rsidRPr="00785E59" w:rsidRDefault="00246975" w:rsidP="00D25F31">
            <w:pPr>
              <w:spacing w:before="60" w:after="60"/>
              <w:rPr>
                <w:rFonts w:cs="Arial"/>
              </w:rPr>
            </w:pPr>
            <w:ins w:id="18" w:author="Intel-Bharat" w:date="2019-10-17T04:43:00Z">
              <w:r>
                <w:rPr>
                  <w:rFonts w:cs="Arial"/>
                </w:rPr>
                <w:t>Yes</w:t>
              </w:r>
            </w:ins>
          </w:p>
        </w:tc>
      </w:tr>
      <w:tr w:rsidR="006C0544" w:rsidRPr="002D7792" w14:paraId="741B562C" w14:textId="77777777" w:rsidTr="000052DA">
        <w:trPr>
          <w:trHeight w:val="167"/>
          <w:jc w:val="center"/>
        </w:trPr>
        <w:tc>
          <w:tcPr>
            <w:tcW w:w="2039" w:type="dxa"/>
            <w:shd w:val="clear" w:color="auto" w:fill="FFFFFF"/>
            <w:noWrap/>
          </w:tcPr>
          <w:p w14:paraId="0DA19C20" w14:textId="4F8A3916" w:rsidR="006C0544" w:rsidRPr="00785E59" w:rsidRDefault="006C0544" w:rsidP="006C0544">
            <w:pPr>
              <w:spacing w:before="60" w:after="60"/>
              <w:contextualSpacing/>
              <w:rPr>
                <w:rFonts w:cs="Arial"/>
              </w:rPr>
            </w:pPr>
            <w:ins w:id="19" w:author="LGE CHOE" w:date="2019-10-17T16:12:00Z">
              <w:r>
                <w:rPr>
                  <w:rFonts w:eastAsia="Malgun Gothic" w:cs="Arial" w:hint="eastAsia"/>
                  <w:lang w:eastAsia="ko-KR"/>
                </w:rPr>
                <w:t>LG</w:t>
              </w:r>
            </w:ins>
          </w:p>
        </w:tc>
        <w:tc>
          <w:tcPr>
            <w:tcW w:w="7424" w:type="dxa"/>
            <w:shd w:val="clear" w:color="auto" w:fill="auto"/>
          </w:tcPr>
          <w:p w14:paraId="0BEF3D9D" w14:textId="04BCF06A" w:rsidR="006C0544" w:rsidRPr="00785E59" w:rsidRDefault="006C0544" w:rsidP="006C0544">
            <w:pPr>
              <w:spacing w:before="60" w:after="60"/>
              <w:rPr>
                <w:rFonts w:cs="Arial"/>
              </w:rPr>
            </w:pPr>
            <w:ins w:id="20" w:author="LGE CHOE" w:date="2019-10-17T16:12:00Z">
              <w:r>
                <w:rPr>
                  <w:rFonts w:eastAsia="Malgun Gothic" w:cs="Arial" w:hint="eastAsia"/>
                  <w:lang w:eastAsia="ko-KR"/>
                </w:rPr>
                <w:t>Y</w:t>
              </w:r>
              <w:r>
                <w:rPr>
                  <w:rFonts w:eastAsia="Malgun Gothic" w:cs="Arial"/>
                  <w:lang w:eastAsia="ko-KR"/>
                </w:rPr>
                <w:t>es</w:t>
              </w:r>
            </w:ins>
          </w:p>
        </w:tc>
      </w:tr>
      <w:tr w:rsidR="0077703B" w:rsidRPr="002D7792" w14:paraId="5E5DC111" w14:textId="77777777" w:rsidTr="0077703B">
        <w:trPr>
          <w:trHeight w:val="167"/>
          <w:jc w:val="center"/>
        </w:trPr>
        <w:tc>
          <w:tcPr>
            <w:tcW w:w="2039" w:type="dxa"/>
            <w:shd w:val="clear" w:color="auto" w:fill="FFFFFF"/>
            <w:noWrap/>
          </w:tcPr>
          <w:p w14:paraId="57C5C148" w14:textId="5B87F0C9" w:rsidR="0077703B" w:rsidRPr="00785E59" w:rsidRDefault="0077703B" w:rsidP="0077703B">
            <w:pPr>
              <w:spacing w:before="60" w:after="60"/>
              <w:contextualSpacing/>
              <w:rPr>
                <w:rFonts w:cs="Arial"/>
              </w:rPr>
            </w:pPr>
            <w:ins w:id="21" w:author="ZTE" w:date="2019-10-17T22:40:00Z">
              <w:r>
                <w:rPr>
                  <w:rFonts w:cs="Arial" w:hint="eastAsia"/>
                </w:rPr>
                <w:t>ZTE</w:t>
              </w:r>
            </w:ins>
          </w:p>
        </w:tc>
        <w:tc>
          <w:tcPr>
            <w:tcW w:w="7424" w:type="dxa"/>
            <w:shd w:val="clear" w:color="auto" w:fill="auto"/>
          </w:tcPr>
          <w:p w14:paraId="5894C531" w14:textId="092D3227" w:rsidR="0077703B" w:rsidRPr="00785E59" w:rsidRDefault="0077703B" w:rsidP="0077703B">
            <w:pPr>
              <w:spacing w:before="60" w:after="60"/>
              <w:rPr>
                <w:rFonts w:cs="Arial"/>
              </w:rPr>
            </w:pPr>
            <w:ins w:id="22" w:author="ZTE" w:date="2019-10-17T22:40:00Z">
              <w:r>
                <w:rPr>
                  <w:rFonts w:cs="Arial" w:hint="eastAsia"/>
                </w:rPr>
                <w:t>Yes</w:t>
              </w:r>
            </w:ins>
          </w:p>
        </w:tc>
      </w:tr>
      <w:tr w:rsidR="00434EDB" w:rsidRPr="002D7792" w14:paraId="45FB948C" w14:textId="77777777" w:rsidTr="000052DA">
        <w:trPr>
          <w:trHeight w:val="167"/>
          <w:jc w:val="center"/>
        </w:trPr>
        <w:tc>
          <w:tcPr>
            <w:tcW w:w="2039" w:type="dxa"/>
            <w:shd w:val="clear" w:color="auto" w:fill="FFFFFF"/>
            <w:noWrap/>
            <w:vAlign w:val="center"/>
          </w:tcPr>
          <w:p w14:paraId="4DC481F7" w14:textId="31227437" w:rsidR="00434EDB" w:rsidRPr="00785E59" w:rsidRDefault="00434EDB" w:rsidP="00434EDB">
            <w:pPr>
              <w:spacing w:before="60" w:after="60"/>
              <w:contextualSpacing/>
              <w:rPr>
                <w:rFonts w:cs="Arial"/>
              </w:rPr>
            </w:pPr>
            <w:ins w:id="23" w:author="Ericsson" w:date="2019-10-18T03:18:00Z">
              <w:r>
                <w:rPr>
                  <w:rFonts w:cs="Arial"/>
                </w:rPr>
                <w:lastRenderedPageBreak/>
                <w:t>Ericsson</w:t>
              </w:r>
            </w:ins>
          </w:p>
        </w:tc>
        <w:tc>
          <w:tcPr>
            <w:tcW w:w="7424" w:type="dxa"/>
            <w:shd w:val="clear" w:color="auto" w:fill="auto"/>
            <w:vAlign w:val="center"/>
          </w:tcPr>
          <w:p w14:paraId="06BAC3F0" w14:textId="11D124D2" w:rsidR="00434EDB" w:rsidRPr="00785E59" w:rsidRDefault="00434EDB" w:rsidP="00434EDB">
            <w:pPr>
              <w:spacing w:before="60" w:after="60"/>
              <w:rPr>
                <w:rFonts w:cs="Arial"/>
              </w:rPr>
            </w:pPr>
            <w:ins w:id="24" w:author="Ericsson" w:date="2019-10-18T03:18:00Z">
              <w:r>
                <w:rPr>
                  <w:rFonts w:cs="Arial"/>
                </w:rPr>
                <w:t xml:space="preserve">It should be clarified whether we mean relaxed monitoring as specified in Rel-14 or the relaxed monitoring specified in Rel-15 and -16 using WUS (for serving cell). We assume it is the former. Support for latter would depend on whether WUS would be supported or not. </w:t>
              </w:r>
            </w:ins>
          </w:p>
        </w:tc>
      </w:tr>
      <w:tr w:rsidR="00434EDB" w:rsidRPr="002D7792" w14:paraId="47A08704" w14:textId="77777777" w:rsidTr="000052DA">
        <w:trPr>
          <w:trHeight w:val="167"/>
          <w:jc w:val="center"/>
        </w:trPr>
        <w:tc>
          <w:tcPr>
            <w:tcW w:w="2039" w:type="dxa"/>
            <w:shd w:val="clear" w:color="auto" w:fill="FFFFFF"/>
            <w:noWrap/>
            <w:vAlign w:val="center"/>
          </w:tcPr>
          <w:p w14:paraId="5F7E87D7" w14:textId="77777777" w:rsidR="00434EDB" w:rsidRPr="00785E59" w:rsidRDefault="00434EDB" w:rsidP="00434EDB">
            <w:pPr>
              <w:spacing w:before="60" w:after="60"/>
              <w:contextualSpacing/>
              <w:rPr>
                <w:rFonts w:cs="Arial"/>
              </w:rPr>
            </w:pPr>
          </w:p>
        </w:tc>
        <w:tc>
          <w:tcPr>
            <w:tcW w:w="7424" w:type="dxa"/>
            <w:shd w:val="clear" w:color="auto" w:fill="auto"/>
            <w:vAlign w:val="center"/>
          </w:tcPr>
          <w:p w14:paraId="142E19CD" w14:textId="77777777" w:rsidR="00434EDB" w:rsidRPr="00785E59" w:rsidRDefault="00434EDB" w:rsidP="00434EDB">
            <w:pPr>
              <w:spacing w:before="60" w:after="60"/>
              <w:rPr>
                <w:rFonts w:cs="Arial"/>
              </w:rPr>
            </w:pPr>
          </w:p>
        </w:tc>
      </w:tr>
      <w:tr w:rsidR="00434EDB" w:rsidRPr="002D7792" w14:paraId="587BF8EB" w14:textId="77777777" w:rsidTr="000052DA">
        <w:trPr>
          <w:trHeight w:val="167"/>
          <w:jc w:val="center"/>
        </w:trPr>
        <w:tc>
          <w:tcPr>
            <w:tcW w:w="2039" w:type="dxa"/>
            <w:shd w:val="clear" w:color="auto" w:fill="FFFFFF"/>
            <w:noWrap/>
          </w:tcPr>
          <w:p w14:paraId="74689179" w14:textId="77777777" w:rsidR="00434EDB" w:rsidRPr="00785E59" w:rsidRDefault="00434EDB" w:rsidP="00434EDB">
            <w:pPr>
              <w:spacing w:before="60" w:after="60"/>
              <w:contextualSpacing/>
              <w:rPr>
                <w:rFonts w:cs="Arial"/>
              </w:rPr>
            </w:pPr>
          </w:p>
        </w:tc>
        <w:tc>
          <w:tcPr>
            <w:tcW w:w="7424" w:type="dxa"/>
            <w:shd w:val="clear" w:color="auto" w:fill="auto"/>
          </w:tcPr>
          <w:p w14:paraId="6AA1B3CF" w14:textId="77777777" w:rsidR="00434EDB" w:rsidRPr="00785E59" w:rsidRDefault="00434EDB" w:rsidP="00434EDB">
            <w:pPr>
              <w:spacing w:before="60" w:after="60"/>
              <w:rPr>
                <w:rFonts w:cs="Arial"/>
              </w:rPr>
            </w:pPr>
          </w:p>
        </w:tc>
      </w:tr>
      <w:tr w:rsidR="00434EDB" w:rsidRPr="002D7792" w14:paraId="2DAD7CE5" w14:textId="77777777" w:rsidTr="000052DA">
        <w:trPr>
          <w:trHeight w:val="167"/>
          <w:jc w:val="center"/>
        </w:trPr>
        <w:tc>
          <w:tcPr>
            <w:tcW w:w="2039" w:type="dxa"/>
            <w:shd w:val="clear" w:color="auto" w:fill="FFFFFF"/>
            <w:noWrap/>
            <w:vAlign w:val="center"/>
          </w:tcPr>
          <w:p w14:paraId="27093EB7" w14:textId="77777777" w:rsidR="00434EDB" w:rsidRPr="00785E59" w:rsidRDefault="00434EDB" w:rsidP="00434EDB">
            <w:pPr>
              <w:spacing w:before="60" w:after="60"/>
              <w:contextualSpacing/>
              <w:rPr>
                <w:rFonts w:cs="Arial"/>
              </w:rPr>
            </w:pPr>
          </w:p>
        </w:tc>
        <w:tc>
          <w:tcPr>
            <w:tcW w:w="7424" w:type="dxa"/>
            <w:shd w:val="clear" w:color="auto" w:fill="auto"/>
            <w:vAlign w:val="center"/>
          </w:tcPr>
          <w:p w14:paraId="28B7C92D" w14:textId="77777777" w:rsidR="00434EDB" w:rsidRPr="00785E59" w:rsidRDefault="00434EDB" w:rsidP="00434EDB">
            <w:pPr>
              <w:spacing w:before="60" w:after="60"/>
              <w:rPr>
                <w:rFonts w:cs="Arial"/>
              </w:rPr>
            </w:pPr>
          </w:p>
        </w:tc>
      </w:tr>
      <w:tr w:rsidR="00434EDB" w:rsidRPr="002D7792" w14:paraId="1E73C64C" w14:textId="77777777" w:rsidTr="000052DA">
        <w:trPr>
          <w:trHeight w:val="167"/>
          <w:jc w:val="center"/>
        </w:trPr>
        <w:tc>
          <w:tcPr>
            <w:tcW w:w="2039" w:type="dxa"/>
            <w:shd w:val="clear" w:color="auto" w:fill="FFFFFF"/>
            <w:noWrap/>
          </w:tcPr>
          <w:p w14:paraId="739D23D9" w14:textId="77777777" w:rsidR="00434EDB" w:rsidRPr="00785E59" w:rsidRDefault="00434EDB" w:rsidP="00434EDB">
            <w:pPr>
              <w:spacing w:before="60" w:after="60"/>
              <w:contextualSpacing/>
              <w:rPr>
                <w:rFonts w:cs="Arial"/>
              </w:rPr>
            </w:pPr>
          </w:p>
        </w:tc>
        <w:tc>
          <w:tcPr>
            <w:tcW w:w="7424" w:type="dxa"/>
            <w:shd w:val="clear" w:color="auto" w:fill="auto"/>
          </w:tcPr>
          <w:p w14:paraId="6E7520AF" w14:textId="77777777" w:rsidR="00434EDB" w:rsidRPr="00785E59" w:rsidRDefault="00434EDB" w:rsidP="00434EDB">
            <w:pPr>
              <w:spacing w:before="60" w:after="60"/>
              <w:rPr>
                <w:rFonts w:cs="Arial"/>
              </w:rPr>
            </w:pPr>
          </w:p>
        </w:tc>
      </w:tr>
    </w:tbl>
    <w:p w14:paraId="25B6BB96" w14:textId="61536E79" w:rsidR="00812185" w:rsidRDefault="00812185" w:rsidP="008F61AB">
      <w:pPr>
        <w:spacing w:beforeLines="50" w:before="120"/>
        <w:rPr>
          <w:lang w:val="en-GB"/>
        </w:rPr>
      </w:pPr>
    </w:p>
    <w:p w14:paraId="163C1941" w14:textId="798B37FF" w:rsidR="004636EE" w:rsidRPr="004636EE" w:rsidRDefault="004636EE" w:rsidP="008F61AB">
      <w:pPr>
        <w:spacing w:beforeLines="50" w:before="120"/>
        <w:rPr>
          <w:b/>
          <w:u w:val="single"/>
          <w:lang w:val="en-GB"/>
        </w:rPr>
      </w:pPr>
      <w:r w:rsidRPr="004636EE">
        <w:rPr>
          <w:b/>
          <w:u w:val="single"/>
          <w:lang w:val="en-GB"/>
        </w:rPr>
        <w:t>Indications for support of RRC_INACTIVE</w:t>
      </w:r>
    </w:p>
    <w:p w14:paraId="30520FCB" w14:textId="77777777" w:rsidR="004636EE" w:rsidRPr="004636EE" w:rsidRDefault="004636EE" w:rsidP="00812185">
      <w:pPr>
        <w:rPr>
          <w:u w:val="single"/>
          <w:lang w:val="en-GB"/>
        </w:rPr>
      </w:pPr>
      <w:r w:rsidRPr="004636EE">
        <w:rPr>
          <w:u w:val="single"/>
          <w:lang w:val="en-GB"/>
        </w:rPr>
        <w:t>Proposals from [2]</w:t>
      </w:r>
    </w:p>
    <w:p w14:paraId="5182B3B3" w14:textId="5734B852" w:rsidR="008F61AB" w:rsidRPr="00812185" w:rsidRDefault="008F61AB" w:rsidP="00812185">
      <w:pPr>
        <w:rPr>
          <w:i/>
          <w:lang w:val="en-GB"/>
        </w:rPr>
      </w:pPr>
      <w:r w:rsidRPr="00812185">
        <w:rPr>
          <w:i/>
          <w:lang w:val="en-GB"/>
        </w:rPr>
        <w:t>Proposal 6: Introduce a new capability ce-</w:t>
      </w:r>
      <w:r w:rsidRPr="00812185">
        <w:rPr>
          <w:i/>
        </w:rPr>
        <w:t>InactiveState to indicate support of RRC_INACTIVE with short eDRX cycles for eMTC UEs</w:t>
      </w:r>
      <w:r w:rsidRPr="00812185">
        <w:rPr>
          <w:i/>
          <w:lang w:val="en-GB"/>
        </w:rPr>
        <w:t>.</w:t>
      </w:r>
    </w:p>
    <w:p w14:paraId="1E34AB41" w14:textId="77777777" w:rsidR="008F61AB" w:rsidRPr="00812185" w:rsidRDefault="008F61AB" w:rsidP="00812185">
      <w:pPr>
        <w:rPr>
          <w:i/>
          <w:lang w:val="en-GB"/>
        </w:rPr>
      </w:pPr>
      <w:r w:rsidRPr="00812185">
        <w:rPr>
          <w:i/>
          <w:lang w:val="en-GB"/>
        </w:rPr>
        <w:t>Proposal 7: Introduce an indication in SIB2-BR to indicate that the eNB supports RRC_INACTIVE.</w:t>
      </w:r>
    </w:p>
    <w:p w14:paraId="659A8C31" w14:textId="77777777" w:rsidR="008F61AB" w:rsidRDefault="008F61AB" w:rsidP="00812185">
      <w:pPr>
        <w:rPr>
          <w:i/>
          <w:lang w:val="en-GB"/>
        </w:rPr>
      </w:pPr>
      <w:r w:rsidRPr="00812185">
        <w:rPr>
          <w:i/>
          <w:lang w:val="en-GB"/>
        </w:rPr>
        <w:t>Proposal 8: If a UE in RRC_INACTIVE moves</w:t>
      </w:r>
      <w:r w:rsidRPr="00812185">
        <w:rPr>
          <w:b/>
          <w:i/>
          <w:lang w:val="en-GB"/>
        </w:rPr>
        <w:t xml:space="preserve"> </w:t>
      </w:r>
      <w:r w:rsidRPr="00812185">
        <w:rPr>
          <w:i/>
          <w:lang w:val="en-GB"/>
        </w:rPr>
        <w:t>to an eNB that does not support RRC_INACTIVE, the UE enters RRC_IDLE not suspended state.</w:t>
      </w:r>
    </w:p>
    <w:p w14:paraId="4224719D" w14:textId="77777777" w:rsidR="00812185" w:rsidRPr="00812185" w:rsidRDefault="00812185" w:rsidP="00812185">
      <w:pPr>
        <w:rPr>
          <w:i/>
          <w:lang w:val="en-GB"/>
        </w:rPr>
      </w:pPr>
    </w:p>
    <w:p w14:paraId="284B4580" w14:textId="18A00214" w:rsidR="004636EE" w:rsidRPr="004636EE" w:rsidRDefault="004636EE" w:rsidP="00812185">
      <w:pPr>
        <w:rPr>
          <w:u w:val="single"/>
          <w:lang w:val="en-GB"/>
        </w:rPr>
      </w:pPr>
      <w:r w:rsidRPr="004636EE">
        <w:rPr>
          <w:u w:val="single"/>
          <w:lang w:val="en-GB"/>
        </w:rPr>
        <w:t xml:space="preserve">Proposals from [3] </w:t>
      </w:r>
    </w:p>
    <w:p w14:paraId="6AB600AF" w14:textId="4D7C84A5" w:rsidR="004636EE" w:rsidRDefault="004636EE" w:rsidP="00812185">
      <w:pPr>
        <w:rPr>
          <w:i/>
          <w:lang w:val="en-GB"/>
        </w:rPr>
      </w:pPr>
      <w:r w:rsidRPr="00812185">
        <w:rPr>
          <w:i/>
          <w:lang w:val="en-GB"/>
        </w:rPr>
        <w:t>Proposal 3: Introduce AS eMTC UE capability to indicate support for extended DRX operation in RRC_INACTIVE state.</w:t>
      </w:r>
    </w:p>
    <w:p w14:paraId="6B55A115" w14:textId="77777777" w:rsidR="008D60BC" w:rsidRPr="00812185" w:rsidRDefault="008D60BC" w:rsidP="00812185">
      <w:pPr>
        <w:rPr>
          <w:i/>
          <w:lang w:val="en-GB"/>
        </w:rPr>
      </w:pPr>
    </w:p>
    <w:p w14:paraId="7186A80A" w14:textId="4760E59D" w:rsidR="00812185" w:rsidRDefault="00812185" w:rsidP="00812185">
      <w:pPr>
        <w:spacing w:beforeLines="50" w:before="120"/>
        <w:rPr>
          <w:lang w:val="en-GB"/>
        </w:rPr>
      </w:pPr>
      <w:r>
        <w:rPr>
          <w:lang w:val="en-GB"/>
        </w:rPr>
        <w:t xml:space="preserve">Based on the above, following </w:t>
      </w:r>
      <w:r w:rsidR="008D60BC">
        <w:rPr>
          <w:lang w:val="en-GB"/>
        </w:rPr>
        <w:t xml:space="preserve">tentative </w:t>
      </w:r>
      <w:r>
        <w:rPr>
          <w:lang w:val="en-GB"/>
        </w:rPr>
        <w:t>proposals are made:</w:t>
      </w:r>
    </w:p>
    <w:p w14:paraId="0557DF98" w14:textId="77777777" w:rsidR="008D60BC" w:rsidRDefault="008D60BC" w:rsidP="00812185">
      <w:pPr>
        <w:spacing w:beforeLines="50" w:before="120"/>
        <w:rPr>
          <w:lang w:val="en-GB"/>
        </w:rPr>
      </w:pPr>
    </w:p>
    <w:p w14:paraId="21F68E02" w14:textId="458F7B6A" w:rsidR="008D60BC" w:rsidRDefault="008D60BC" w:rsidP="008D60BC">
      <w:pPr>
        <w:rPr>
          <w:lang w:val="en-GB"/>
        </w:rPr>
      </w:pPr>
      <w:r w:rsidRPr="008D60BC">
        <w:rPr>
          <w:b/>
          <w:lang w:val="en-GB"/>
        </w:rPr>
        <w:t>Proposal 3</w:t>
      </w:r>
      <w:r w:rsidRPr="008D60BC">
        <w:rPr>
          <w:lang w:val="en-GB"/>
        </w:rPr>
        <w:t>: Introduce an indication in SIB2-BR to indicate that the eNB supports RRC_INACTIVE.</w:t>
      </w:r>
    </w:p>
    <w:p w14:paraId="17297DD9" w14:textId="77777777" w:rsidR="008D60BC" w:rsidRDefault="008D60BC" w:rsidP="008D60BC">
      <w:pPr>
        <w:rPr>
          <w:lang w:val="en-GB"/>
        </w:rPr>
      </w:pP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7424"/>
      </w:tblGrid>
      <w:tr w:rsidR="00D25F31" w:rsidRPr="002D7792" w14:paraId="25D9BF6E" w14:textId="77777777" w:rsidTr="000052DA">
        <w:trPr>
          <w:trHeight w:val="167"/>
          <w:jc w:val="center"/>
        </w:trPr>
        <w:tc>
          <w:tcPr>
            <w:tcW w:w="2039" w:type="dxa"/>
            <w:tcBorders>
              <w:bottom w:val="single" w:sz="4" w:space="0" w:color="auto"/>
            </w:tcBorders>
            <w:shd w:val="clear" w:color="auto" w:fill="BFBFBF"/>
            <w:noWrap/>
            <w:vAlign w:val="center"/>
          </w:tcPr>
          <w:p w14:paraId="258AC96C" w14:textId="77777777" w:rsidR="00D25F31" w:rsidRPr="002D7792" w:rsidRDefault="00D25F31" w:rsidP="000052DA">
            <w:pPr>
              <w:spacing w:before="60" w:after="60"/>
              <w:jc w:val="center"/>
              <w:rPr>
                <w:rFonts w:cs="Arial"/>
                <w:b/>
                <w:bCs/>
                <w:i/>
              </w:rPr>
            </w:pPr>
            <w:r w:rsidRPr="002D7792">
              <w:rPr>
                <w:rFonts w:cs="Arial"/>
                <w:b/>
                <w:bCs/>
                <w:i/>
              </w:rPr>
              <w:t>Company name</w:t>
            </w:r>
          </w:p>
        </w:tc>
        <w:tc>
          <w:tcPr>
            <w:tcW w:w="7424" w:type="dxa"/>
            <w:shd w:val="clear" w:color="auto" w:fill="BFBFBF"/>
            <w:vAlign w:val="center"/>
          </w:tcPr>
          <w:p w14:paraId="585DE9A8" w14:textId="77777777" w:rsidR="00D25F31" w:rsidRPr="002D7792" w:rsidRDefault="00D25F31" w:rsidP="000052DA">
            <w:pPr>
              <w:spacing w:before="60" w:after="60"/>
              <w:contextualSpacing/>
              <w:jc w:val="center"/>
              <w:rPr>
                <w:rFonts w:cs="Arial"/>
                <w:b/>
                <w:bCs/>
                <w:i/>
              </w:rPr>
            </w:pPr>
            <w:r w:rsidRPr="002D7792">
              <w:rPr>
                <w:rFonts w:cs="Arial"/>
                <w:b/>
                <w:bCs/>
                <w:i/>
              </w:rPr>
              <w:t>Comments</w:t>
            </w:r>
          </w:p>
        </w:tc>
      </w:tr>
      <w:tr w:rsidR="00D25F31" w:rsidRPr="002D7792" w14:paraId="1B4E93E1" w14:textId="77777777" w:rsidTr="000052DA">
        <w:trPr>
          <w:trHeight w:val="167"/>
          <w:jc w:val="center"/>
        </w:trPr>
        <w:tc>
          <w:tcPr>
            <w:tcW w:w="2039" w:type="dxa"/>
            <w:shd w:val="clear" w:color="auto" w:fill="FFFFFF"/>
            <w:noWrap/>
            <w:vAlign w:val="center"/>
          </w:tcPr>
          <w:p w14:paraId="2D9199EE" w14:textId="50D98F02" w:rsidR="00D25F31" w:rsidRPr="00785E59" w:rsidRDefault="00D25F31" w:rsidP="00D25F31">
            <w:pPr>
              <w:spacing w:before="60" w:after="60"/>
              <w:contextualSpacing/>
              <w:rPr>
                <w:rFonts w:cs="Arial"/>
              </w:rPr>
            </w:pPr>
            <w:r>
              <w:rPr>
                <w:rFonts w:cs="Arial"/>
              </w:rPr>
              <w:t>Huawei</w:t>
            </w:r>
          </w:p>
        </w:tc>
        <w:tc>
          <w:tcPr>
            <w:tcW w:w="7424" w:type="dxa"/>
            <w:shd w:val="clear" w:color="auto" w:fill="auto"/>
            <w:vAlign w:val="center"/>
          </w:tcPr>
          <w:p w14:paraId="45CB176D" w14:textId="45502C13" w:rsidR="00D25F31" w:rsidRPr="00785E59" w:rsidRDefault="00D25F31" w:rsidP="00D25F31">
            <w:pPr>
              <w:spacing w:before="60" w:after="60"/>
              <w:rPr>
                <w:rFonts w:cs="Arial"/>
              </w:rPr>
            </w:pPr>
            <w:r>
              <w:rPr>
                <w:rFonts w:cs="Arial"/>
              </w:rPr>
              <w:t>Support</w:t>
            </w:r>
          </w:p>
        </w:tc>
      </w:tr>
      <w:tr w:rsidR="00D25F31" w:rsidRPr="002D7792" w14:paraId="34BCE956" w14:textId="77777777" w:rsidTr="000052DA">
        <w:trPr>
          <w:trHeight w:val="167"/>
          <w:jc w:val="center"/>
        </w:trPr>
        <w:tc>
          <w:tcPr>
            <w:tcW w:w="2039" w:type="dxa"/>
            <w:shd w:val="clear" w:color="auto" w:fill="FFFFFF"/>
            <w:noWrap/>
          </w:tcPr>
          <w:p w14:paraId="308BEC11" w14:textId="4B0D356D" w:rsidR="00D25F31" w:rsidRPr="00785E59" w:rsidRDefault="00A703C3" w:rsidP="00D25F31">
            <w:pPr>
              <w:spacing w:before="60" w:after="60"/>
              <w:contextualSpacing/>
              <w:rPr>
                <w:rFonts w:cs="Arial"/>
              </w:rPr>
            </w:pPr>
            <w:ins w:id="25" w:author="Prasad QC" w:date="2019-10-16T06:58:00Z">
              <w:r>
                <w:rPr>
                  <w:rFonts w:cs="Arial"/>
                </w:rPr>
                <w:t>QC</w:t>
              </w:r>
            </w:ins>
          </w:p>
        </w:tc>
        <w:tc>
          <w:tcPr>
            <w:tcW w:w="7424" w:type="dxa"/>
            <w:shd w:val="clear" w:color="auto" w:fill="auto"/>
          </w:tcPr>
          <w:p w14:paraId="532AAB37" w14:textId="77777777" w:rsidR="00D2202D" w:rsidRDefault="00A703C3" w:rsidP="00D25F31">
            <w:pPr>
              <w:spacing w:before="60" w:after="60"/>
              <w:rPr>
                <w:ins w:id="26" w:author="Prasad QC" w:date="2019-10-16T07:04:00Z"/>
                <w:rFonts w:cs="Arial"/>
              </w:rPr>
            </w:pPr>
            <w:ins w:id="27" w:author="Prasad QC" w:date="2019-10-16T06:58:00Z">
              <w:r>
                <w:rPr>
                  <w:rFonts w:cs="Arial"/>
                </w:rPr>
                <w:t>Yes</w:t>
              </w:r>
            </w:ins>
            <w:ins w:id="28" w:author="Prasad QC" w:date="2019-10-16T07:02:00Z">
              <w:r w:rsidR="00D2202D">
                <w:rPr>
                  <w:rFonts w:cs="Arial"/>
                </w:rPr>
                <w:t xml:space="preserve"> (But no specific short </w:t>
              </w:r>
            </w:ins>
            <w:ins w:id="29" w:author="Prasad QC" w:date="2019-10-16T07:03:00Z">
              <w:r w:rsidR="00D2202D">
                <w:rPr>
                  <w:rFonts w:cs="Arial"/>
                </w:rPr>
                <w:t>e</w:t>
              </w:r>
            </w:ins>
            <w:ins w:id="30" w:author="Prasad QC" w:date="2019-10-16T07:02:00Z">
              <w:r w:rsidR="00D2202D">
                <w:rPr>
                  <w:rFonts w:cs="Arial"/>
                </w:rPr>
                <w:t>DRX capability is needed for RRC_IN</w:t>
              </w:r>
            </w:ins>
            <w:ins w:id="31" w:author="Prasad QC" w:date="2019-10-16T07:03:00Z">
              <w:r w:rsidR="00D2202D">
                <w:rPr>
                  <w:rFonts w:cs="Arial"/>
                </w:rPr>
                <w:t xml:space="preserve">ACTIVE state. </w:t>
              </w:r>
            </w:ins>
          </w:p>
          <w:p w14:paraId="02EC0D0A" w14:textId="213D9931" w:rsidR="00D25F31" w:rsidRPr="00785E59" w:rsidRDefault="00D2202D" w:rsidP="00D25F31">
            <w:pPr>
              <w:spacing w:before="60" w:after="60"/>
              <w:rPr>
                <w:rFonts w:cs="Arial"/>
              </w:rPr>
            </w:pPr>
            <w:ins w:id="32" w:author="Prasad QC" w:date="2019-10-16T07:03:00Z">
              <w:r>
                <w:rPr>
                  <w:rFonts w:cs="Arial"/>
                </w:rPr>
                <w:t xml:space="preserve">If UE supports RRC_INACTIVE, it has to support short </w:t>
              </w:r>
            </w:ins>
            <w:ins w:id="33" w:author="Prasad QC" w:date="2019-10-16T07:04:00Z">
              <w:r>
                <w:rPr>
                  <w:rFonts w:cs="Arial"/>
                </w:rPr>
                <w:t>e</w:t>
              </w:r>
            </w:ins>
            <w:ins w:id="34" w:author="Prasad QC" w:date="2019-10-16T07:03:00Z">
              <w:r>
                <w:rPr>
                  <w:rFonts w:cs="Arial"/>
                </w:rPr>
                <w:t>DRX as well)</w:t>
              </w:r>
            </w:ins>
          </w:p>
        </w:tc>
      </w:tr>
      <w:tr w:rsidR="00D25F31" w:rsidRPr="002D7792" w14:paraId="6AD298F0" w14:textId="77777777" w:rsidTr="000052DA">
        <w:trPr>
          <w:trHeight w:val="167"/>
          <w:jc w:val="center"/>
        </w:trPr>
        <w:tc>
          <w:tcPr>
            <w:tcW w:w="2039" w:type="dxa"/>
            <w:shd w:val="clear" w:color="auto" w:fill="FFFFFF"/>
            <w:noWrap/>
            <w:vAlign w:val="center"/>
          </w:tcPr>
          <w:p w14:paraId="4E5064A1" w14:textId="1BB0E00C" w:rsidR="00D25F31" w:rsidRPr="00785E59" w:rsidRDefault="00246975" w:rsidP="00D25F31">
            <w:pPr>
              <w:spacing w:before="60" w:after="60"/>
              <w:contextualSpacing/>
              <w:rPr>
                <w:rFonts w:cs="Arial"/>
              </w:rPr>
            </w:pPr>
            <w:ins w:id="35" w:author="Intel-Bharat" w:date="2019-10-17T04:44:00Z">
              <w:r>
                <w:rPr>
                  <w:rFonts w:cs="Arial"/>
                </w:rPr>
                <w:t>Intel</w:t>
              </w:r>
            </w:ins>
          </w:p>
        </w:tc>
        <w:tc>
          <w:tcPr>
            <w:tcW w:w="7424" w:type="dxa"/>
            <w:shd w:val="clear" w:color="auto" w:fill="auto"/>
            <w:vAlign w:val="center"/>
          </w:tcPr>
          <w:p w14:paraId="7D3163E7" w14:textId="19787EA0" w:rsidR="00D25F31" w:rsidRPr="00785E59" w:rsidRDefault="00246975" w:rsidP="00D25F31">
            <w:pPr>
              <w:spacing w:before="60" w:after="60"/>
              <w:rPr>
                <w:rFonts w:cs="Arial"/>
              </w:rPr>
            </w:pPr>
            <w:ins w:id="36" w:author="Intel-Bharat" w:date="2019-10-17T04:44:00Z">
              <w:r>
                <w:rPr>
                  <w:rFonts w:cs="Arial"/>
                </w:rPr>
                <w:t>Agree with QC.</w:t>
              </w:r>
            </w:ins>
          </w:p>
        </w:tc>
      </w:tr>
      <w:tr w:rsidR="006C0544" w:rsidRPr="002D7792" w14:paraId="521B0B33" w14:textId="77777777" w:rsidTr="000052DA">
        <w:trPr>
          <w:trHeight w:val="167"/>
          <w:jc w:val="center"/>
        </w:trPr>
        <w:tc>
          <w:tcPr>
            <w:tcW w:w="2039" w:type="dxa"/>
            <w:shd w:val="clear" w:color="auto" w:fill="FFFFFF"/>
            <w:noWrap/>
          </w:tcPr>
          <w:p w14:paraId="2C42317D" w14:textId="0ADD7970" w:rsidR="006C0544" w:rsidRPr="00785E59" w:rsidRDefault="006C0544" w:rsidP="006C0544">
            <w:pPr>
              <w:spacing w:before="60" w:after="60"/>
              <w:contextualSpacing/>
              <w:rPr>
                <w:rFonts w:cs="Arial"/>
              </w:rPr>
            </w:pPr>
            <w:ins w:id="37" w:author="LGE CHOE" w:date="2019-10-17T16:12:00Z">
              <w:r>
                <w:rPr>
                  <w:rFonts w:eastAsia="Malgun Gothic" w:cs="Arial" w:hint="eastAsia"/>
                  <w:lang w:eastAsia="ko-KR"/>
                </w:rPr>
                <w:t>LG</w:t>
              </w:r>
            </w:ins>
          </w:p>
        </w:tc>
        <w:tc>
          <w:tcPr>
            <w:tcW w:w="7424" w:type="dxa"/>
            <w:shd w:val="clear" w:color="auto" w:fill="auto"/>
          </w:tcPr>
          <w:p w14:paraId="02715D75" w14:textId="6D88780E" w:rsidR="006C0544" w:rsidRPr="00785E59" w:rsidRDefault="006C0544" w:rsidP="006C0544">
            <w:pPr>
              <w:spacing w:before="60" w:after="60"/>
              <w:rPr>
                <w:rFonts w:cs="Arial"/>
              </w:rPr>
            </w:pPr>
            <w:ins w:id="38" w:author="LGE CHOE" w:date="2019-10-17T16:12:00Z">
              <w:r>
                <w:rPr>
                  <w:rFonts w:eastAsia="Malgun Gothic" w:cs="Arial" w:hint="eastAsia"/>
                  <w:lang w:eastAsia="ko-KR"/>
                </w:rPr>
                <w:t>Y</w:t>
              </w:r>
              <w:r>
                <w:rPr>
                  <w:rFonts w:eastAsia="Malgun Gothic" w:cs="Arial"/>
                  <w:lang w:eastAsia="ko-KR"/>
                </w:rPr>
                <w:t>es</w:t>
              </w:r>
            </w:ins>
          </w:p>
        </w:tc>
      </w:tr>
      <w:tr w:rsidR="0077703B" w:rsidRPr="002D7792" w14:paraId="00A9E5B5" w14:textId="77777777" w:rsidTr="0077703B">
        <w:trPr>
          <w:trHeight w:val="167"/>
          <w:jc w:val="center"/>
        </w:trPr>
        <w:tc>
          <w:tcPr>
            <w:tcW w:w="2039" w:type="dxa"/>
            <w:shd w:val="clear" w:color="auto" w:fill="FFFFFF"/>
            <w:noWrap/>
          </w:tcPr>
          <w:p w14:paraId="7289781F" w14:textId="3A58F30D" w:rsidR="0077703B" w:rsidRPr="00785E59" w:rsidRDefault="0077703B" w:rsidP="0077703B">
            <w:pPr>
              <w:spacing w:before="60" w:after="60"/>
              <w:contextualSpacing/>
              <w:rPr>
                <w:rFonts w:cs="Arial"/>
              </w:rPr>
            </w:pPr>
            <w:ins w:id="39" w:author="ZTE" w:date="2019-10-17T22:40:00Z">
              <w:r>
                <w:rPr>
                  <w:rFonts w:cs="Arial" w:hint="eastAsia"/>
                </w:rPr>
                <w:t>ZTE</w:t>
              </w:r>
            </w:ins>
          </w:p>
        </w:tc>
        <w:tc>
          <w:tcPr>
            <w:tcW w:w="7424" w:type="dxa"/>
            <w:shd w:val="clear" w:color="auto" w:fill="auto"/>
          </w:tcPr>
          <w:p w14:paraId="1ED230E1" w14:textId="0170FDFD" w:rsidR="0077703B" w:rsidRPr="00785E59" w:rsidRDefault="0077703B" w:rsidP="0077703B">
            <w:pPr>
              <w:spacing w:before="60" w:after="60"/>
              <w:rPr>
                <w:rFonts w:cs="Arial"/>
              </w:rPr>
            </w:pPr>
            <w:ins w:id="40" w:author="ZTE" w:date="2019-10-17T22:40:00Z">
              <w:r>
                <w:rPr>
                  <w:rFonts w:cs="Arial" w:hint="eastAsia"/>
                </w:rPr>
                <w:t>Agree with Qualcomm.</w:t>
              </w:r>
            </w:ins>
          </w:p>
        </w:tc>
      </w:tr>
      <w:tr w:rsidR="00B456FF" w:rsidRPr="002D7792" w14:paraId="1CD26391" w14:textId="77777777" w:rsidTr="000052DA">
        <w:trPr>
          <w:trHeight w:val="167"/>
          <w:jc w:val="center"/>
        </w:trPr>
        <w:tc>
          <w:tcPr>
            <w:tcW w:w="2039" w:type="dxa"/>
            <w:shd w:val="clear" w:color="auto" w:fill="FFFFFF"/>
            <w:noWrap/>
            <w:vAlign w:val="center"/>
          </w:tcPr>
          <w:p w14:paraId="10DE0C8D" w14:textId="2FEC3372" w:rsidR="00B456FF" w:rsidRPr="00785E59" w:rsidRDefault="00B456FF" w:rsidP="00B456FF">
            <w:pPr>
              <w:spacing w:before="60" w:after="60"/>
              <w:contextualSpacing/>
              <w:rPr>
                <w:rFonts w:cs="Arial"/>
              </w:rPr>
            </w:pPr>
            <w:ins w:id="41" w:author="Ericsson" w:date="2019-10-18T03:19:00Z">
              <w:r>
                <w:rPr>
                  <w:rFonts w:cs="Arial"/>
                </w:rPr>
                <w:t>Ericsson</w:t>
              </w:r>
            </w:ins>
          </w:p>
        </w:tc>
        <w:tc>
          <w:tcPr>
            <w:tcW w:w="7424" w:type="dxa"/>
            <w:shd w:val="clear" w:color="auto" w:fill="auto"/>
            <w:vAlign w:val="center"/>
          </w:tcPr>
          <w:p w14:paraId="31942EC1" w14:textId="137E63F9" w:rsidR="00B456FF" w:rsidRPr="00785E59" w:rsidRDefault="00B456FF" w:rsidP="00B456FF">
            <w:pPr>
              <w:spacing w:before="60" w:after="60"/>
              <w:rPr>
                <w:rFonts w:cs="Arial"/>
              </w:rPr>
            </w:pPr>
            <w:ins w:id="42" w:author="Ericsson" w:date="2019-10-18T03:19:00Z">
              <w:r>
                <w:rPr>
                  <w:rFonts w:cs="Arial"/>
                </w:rPr>
                <w:t>Agree</w:t>
              </w:r>
            </w:ins>
          </w:p>
        </w:tc>
      </w:tr>
      <w:tr w:rsidR="00B456FF" w:rsidRPr="002D7792" w14:paraId="7FB44D53" w14:textId="77777777" w:rsidTr="000052DA">
        <w:trPr>
          <w:trHeight w:val="167"/>
          <w:jc w:val="center"/>
        </w:trPr>
        <w:tc>
          <w:tcPr>
            <w:tcW w:w="2039" w:type="dxa"/>
            <w:shd w:val="clear" w:color="auto" w:fill="FFFFFF"/>
            <w:noWrap/>
            <w:vAlign w:val="center"/>
          </w:tcPr>
          <w:p w14:paraId="4E426B68" w14:textId="77777777" w:rsidR="00B456FF" w:rsidRPr="00785E59" w:rsidRDefault="00B456FF" w:rsidP="00B456FF">
            <w:pPr>
              <w:spacing w:before="60" w:after="60"/>
              <w:contextualSpacing/>
              <w:rPr>
                <w:rFonts w:cs="Arial"/>
              </w:rPr>
            </w:pPr>
          </w:p>
        </w:tc>
        <w:tc>
          <w:tcPr>
            <w:tcW w:w="7424" w:type="dxa"/>
            <w:shd w:val="clear" w:color="auto" w:fill="auto"/>
            <w:vAlign w:val="center"/>
          </w:tcPr>
          <w:p w14:paraId="651F600A" w14:textId="77777777" w:rsidR="00B456FF" w:rsidRPr="00785E59" w:rsidRDefault="00B456FF" w:rsidP="00B456FF">
            <w:pPr>
              <w:spacing w:before="60" w:after="60"/>
              <w:rPr>
                <w:rFonts w:cs="Arial"/>
              </w:rPr>
            </w:pPr>
          </w:p>
        </w:tc>
      </w:tr>
      <w:tr w:rsidR="00B456FF" w:rsidRPr="002D7792" w14:paraId="1655C892" w14:textId="77777777" w:rsidTr="000052DA">
        <w:trPr>
          <w:trHeight w:val="167"/>
          <w:jc w:val="center"/>
        </w:trPr>
        <w:tc>
          <w:tcPr>
            <w:tcW w:w="2039" w:type="dxa"/>
            <w:shd w:val="clear" w:color="auto" w:fill="FFFFFF"/>
            <w:noWrap/>
          </w:tcPr>
          <w:p w14:paraId="4307665C" w14:textId="77777777" w:rsidR="00B456FF" w:rsidRPr="00785E59" w:rsidRDefault="00B456FF" w:rsidP="00B456FF">
            <w:pPr>
              <w:spacing w:before="60" w:after="60"/>
              <w:contextualSpacing/>
              <w:rPr>
                <w:rFonts w:cs="Arial"/>
              </w:rPr>
            </w:pPr>
          </w:p>
        </w:tc>
        <w:tc>
          <w:tcPr>
            <w:tcW w:w="7424" w:type="dxa"/>
            <w:shd w:val="clear" w:color="auto" w:fill="auto"/>
          </w:tcPr>
          <w:p w14:paraId="0DEE9EFB" w14:textId="77777777" w:rsidR="00B456FF" w:rsidRPr="00785E59" w:rsidRDefault="00B456FF" w:rsidP="00B456FF">
            <w:pPr>
              <w:spacing w:before="60" w:after="60"/>
              <w:rPr>
                <w:rFonts w:cs="Arial"/>
              </w:rPr>
            </w:pPr>
          </w:p>
        </w:tc>
      </w:tr>
      <w:tr w:rsidR="00B456FF" w:rsidRPr="002D7792" w14:paraId="4A17B55D" w14:textId="77777777" w:rsidTr="000052DA">
        <w:trPr>
          <w:trHeight w:val="167"/>
          <w:jc w:val="center"/>
        </w:trPr>
        <w:tc>
          <w:tcPr>
            <w:tcW w:w="2039" w:type="dxa"/>
            <w:shd w:val="clear" w:color="auto" w:fill="FFFFFF"/>
            <w:noWrap/>
            <w:vAlign w:val="center"/>
          </w:tcPr>
          <w:p w14:paraId="73FC4428" w14:textId="77777777" w:rsidR="00B456FF" w:rsidRPr="00785E59" w:rsidRDefault="00B456FF" w:rsidP="00B456FF">
            <w:pPr>
              <w:spacing w:before="60" w:after="60"/>
              <w:contextualSpacing/>
              <w:rPr>
                <w:rFonts w:cs="Arial"/>
              </w:rPr>
            </w:pPr>
          </w:p>
        </w:tc>
        <w:tc>
          <w:tcPr>
            <w:tcW w:w="7424" w:type="dxa"/>
            <w:shd w:val="clear" w:color="auto" w:fill="auto"/>
            <w:vAlign w:val="center"/>
          </w:tcPr>
          <w:p w14:paraId="2FCF986F" w14:textId="77777777" w:rsidR="00B456FF" w:rsidRPr="00785E59" w:rsidRDefault="00B456FF" w:rsidP="00B456FF">
            <w:pPr>
              <w:spacing w:before="60" w:after="60"/>
              <w:rPr>
                <w:rFonts w:cs="Arial"/>
              </w:rPr>
            </w:pPr>
          </w:p>
        </w:tc>
      </w:tr>
      <w:tr w:rsidR="00B456FF" w:rsidRPr="002D7792" w14:paraId="78C793A9" w14:textId="77777777" w:rsidTr="000052DA">
        <w:trPr>
          <w:trHeight w:val="167"/>
          <w:jc w:val="center"/>
        </w:trPr>
        <w:tc>
          <w:tcPr>
            <w:tcW w:w="2039" w:type="dxa"/>
            <w:shd w:val="clear" w:color="auto" w:fill="FFFFFF"/>
            <w:noWrap/>
          </w:tcPr>
          <w:p w14:paraId="0A957EDD" w14:textId="77777777" w:rsidR="00B456FF" w:rsidRPr="00785E59" w:rsidRDefault="00B456FF" w:rsidP="00B456FF">
            <w:pPr>
              <w:spacing w:before="60" w:after="60"/>
              <w:contextualSpacing/>
              <w:rPr>
                <w:rFonts w:cs="Arial"/>
              </w:rPr>
            </w:pPr>
          </w:p>
        </w:tc>
        <w:tc>
          <w:tcPr>
            <w:tcW w:w="7424" w:type="dxa"/>
            <w:shd w:val="clear" w:color="auto" w:fill="auto"/>
          </w:tcPr>
          <w:p w14:paraId="2430A21A" w14:textId="77777777" w:rsidR="00B456FF" w:rsidRPr="00785E59" w:rsidRDefault="00B456FF" w:rsidP="00B456FF">
            <w:pPr>
              <w:spacing w:before="60" w:after="60"/>
              <w:rPr>
                <w:rFonts w:cs="Arial"/>
              </w:rPr>
            </w:pPr>
          </w:p>
        </w:tc>
      </w:tr>
    </w:tbl>
    <w:p w14:paraId="5A8B1AAA" w14:textId="77777777" w:rsidR="00D25F31" w:rsidRPr="008D60BC" w:rsidRDefault="00D25F31" w:rsidP="008D60BC">
      <w:pPr>
        <w:rPr>
          <w:lang w:val="en-GB"/>
        </w:rPr>
      </w:pPr>
    </w:p>
    <w:p w14:paraId="0AB2B860" w14:textId="074839C3" w:rsidR="008D60BC" w:rsidRPr="008D60BC" w:rsidRDefault="008D60BC" w:rsidP="008D60BC">
      <w:pPr>
        <w:rPr>
          <w:lang w:val="en-GB"/>
        </w:rPr>
      </w:pPr>
      <w:r w:rsidRPr="008D60BC">
        <w:rPr>
          <w:b/>
          <w:lang w:val="en-GB"/>
        </w:rPr>
        <w:t>Proposal 4</w:t>
      </w:r>
      <w:r w:rsidRPr="008D60BC">
        <w:rPr>
          <w:lang w:val="en-GB"/>
        </w:rPr>
        <w:t>: If a UE in RRC_INACTIVE moves</w:t>
      </w:r>
      <w:r w:rsidRPr="008D60BC">
        <w:rPr>
          <w:b/>
          <w:lang w:val="en-GB"/>
        </w:rPr>
        <w:t xml:space="preserve"> </w:t>
      </w:r>
      <w:r w:rsidRPr="008D60BC">
        <w:rPr>
          <w:lang w:val="en-GB"/>
        </w:rPr>
        <w:t>to an eNB that does not support RRC_INACTIVE, the UE enters RRC_IDLE not suspended state.</w:t>
      </w:r>
    </w:p>
    <w:p w14:paraId="3CF97D71" w14:textId="77777777" w:rsidR="004636EE" w:rsidRDefault="004636EE" w:rsidP="008F61AB">
      <w:pPr>
        <w:spacing w:beforeLines="50" w:before="120"/>
        <w:rPr>
          <w:lang w:val="en-GB"/>
        </w:rPr>
      </w:pP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7424"/>
      </w:tblGrid>
      <w:tr w:rsidR="00D25F31" w:rsidRPr="002D7792" w14:paraId="6DA6A2B0" w14:textId="77777777" w:rsidTr="000052DA">
        <w:trPr>
          <w:trHeight w:val="167"/>
          <w:jc w:val="center"/>
        </w:trPr>
        <w:tc>
          <w:tcPr>
            <w:tcW w:w="2039" w:type="dxa"/>
            <w:tcBorders>
              <w:bottom w:val="single" w:sz="4" w:space="0" w:color="auto"/>
            </w:tcBorders>
            <w:shd w:val="clear" w:color="auto" w:fill="BFBFBF"/>
            <w:noWrap/>
            <w:vAlign w:val="center"/>
          </w:tcPr>
          <w:p w14:paraId="1B78C0E5" w14:textId="77777777" w:rsidR="00D25F31" w:rsidRPr="002D7792" w:rsidRDefault="00D25F31" w:rsidP="000052DA">
            <w:pPr>
              <w:spacing w:before="60" w:after="60"/>
              <w:jc w:val="center"/>
              <w:rPr>
                <w:rFonts w:cs="Arial"/>
                <w:b/>
                <w:bCs/>
                <w:i/>
              </w:rPr>
            </w:pPr>
            <w:r w:rsidRPr="002D7792">
              <w:rPr>
                <w:rFonts w:cs="Arial"/>
                <w:b/>
                <w:bCs/>
                <w:i/>
              </w:rPr>
              <w:t>Company name</w:t>
            </w:r>
          </w:p>
        </w:tc>
        <w:tc>
          <w:tcPr>
            <w:tcW w:w="7424" w:type="dxa"/>
            <w:shd w:val="clear" w:color="auto" w:fill="BFBFBF"/>
            <w:vAlign w:val="center"/>
          </w:tcPr>
          <w:p w14:paraId="028CC678" w14:textId="77777777" w:rsidR="00D25F31" w:rsidRPr="002D7792" w:rsidRDefault="00D25F31" w:rsidP="000052DA">
            <w:pPr>
              <w:spacing w:before="60" w:after="60"/>
              <w:contextualSpacing/>
              <w:jc w:val="center"/>
              <w:rPr>
                <w:rFonts w:cs="Arial"/>
                <w:b/>
                <w:bCs/>
                <w:i/>
              </w:rPr>
            </w:pPr>
            <w:r w:rsidRPr="002D7792">
              <w:rPr>
                <w:rFonts w:cs="Arial"/>
                <w:b/>
                <w:bCs/>
                <w:i/>
              </w:rPr>
              <w:t>Comments</w:t>
            </w:r>
          </w:p>
        </w:tc>
      </w:tr>
      <w:tr w:rsidR="00D25F31" w:rsidRPr="002D7792" w14:paraId="6DC85474" w14:textId="77777777" w:rsidTr="000052DA">
        <w:trPr>
          <w:trHeight w:val="167"/>
          <w:jc w:val="center"/>
        </w:trPr>
        <w:tc>
          <w:tcPr>
            <w:tcW w:w="2039" w:type="dxa"/>
            <w:shd w:val="clear" w:color="auto" w:fill="FFFFFF"/>
            <w:noWrap/>
            <w:vAlign w:val="center"/>
          </w:tcPr>
          <w:p w14:paraId="2CBC2384" w14:textId="0214814E" w:rsidR="00D25F31" w:rsidRPr="00785E59" w:rsidRDefault="00D25F31" w:rsidP="00D25F31">
            <w:pPr>
              <w:spacing w:before="60" w:after="60"/>
              <w:contextualSpacing/>
              <w:rPr>
                <w:rFonts w:cs="Arial"/>
              </w:rPr>
            </w:pPr>
            <w:r>
              <w:rPr>
                <w:rFonts w:cs="Arial"/>
              </w:rPr>
              <w:t>Huawei</w:t>
            </w:r>
          </w:p>
        </w:tc>
        <w:tc>
          <w:tcPr>
            <w:tcW w:w="7424" w:type="dxa"/>
            <w:shd w:val="clear" w:color="auto" w:fill="auto"/>
            <w:vAlign w:val="center"/>
          </w:tcPr>
          <w:p w14:paraId="48AB46CF" w14:textId="67B14229" w:rsidR="00D25F31" w:rsidRPr="00785E59" w:rsidRDefault="00D25F31" w:rsidP="00D25F31">
            <w:pPr>
              <w:spacing w:before="60" w:after="60"/>
              <w:rPr>
                <w:rFonts w:cs="Arial"/>
              </w:rPr>
            </w:pPr>
            <w:r>
              <w:rPr>
                <w:rFonts w:cs="Arial"/>
              </w:rPr>
              <w:t>Support</w:t>
            </w:r>
          </w:p>
        </w:tc>
      </w:tr>
      <w:tr w:rsidR="00D25F31" w:rsidRPr="002D7792" w14:paraId="350A70BE" w14:textId="77777777" w:rsidTr="000052DA">
        <w:trPr>
          <w:trHeight w:val="167"/>
          <w:jc w:val="center"/>
        </w:trPr>
        <w:tc>
          <w:tcPr>
            <w:tcW w:w="2039" w:type="dxa"/>
            <w:shd w:val="clear" w:color="auto" w:fill="FFFFFF"/>
            <w:noWrap/>
          </w:tcPr>
          <w:p w14:paraId="395CDD81" w14:textId="2FEFF86D" w:rsidR="00D25F31" w:rsidRPr="00785E59" w:rsidRDefault="00A703C3" w:rsidP="00D25F31">
            <w:pPr>
              <w:spacing w:before="60" w:after="60"/>
              <w:contextualSpacing/>
              <w:rPr>
                <w:rFonts w:cs="Arial"/>
              </w:rPr>
            </w:pPr>
            <w:ins w:id="43" w:author="Prasad QC" w:date="2019-10-16T06:59:00Z">
              <w:r>
                <w:rPr>
                  <w:rFonts w:cs="Arial"/>
                </w:rPr>
                <w:t>QC</w:t>
              </w:r>
            </w:ins>
          </w:p>
        </w:tc>
        <w:tc>
          <w:tcPr>
            <w:tcW w:w="7424" w:type="dxa"/>
            <w:shd w:val="clear" w:color="auto" w:fill="auto"/>
          </w:tcPr>
          <w:p w14:paraId="3AAA5EFA" w14:textId="5D524020" w:rsidR="00D25F31" w:rsidRPr="00785E59" w:rsidRDefault="00A703C3" w:rsidP="00D25F31">
            <w:pPr>
              <w:spacing w:before="60" w:after="60"/>
              <w:rPr>
                <w:rFonts w:cs="Arial"/>
              </w:rPr>
            </w:pPr>
            <w:ins w:id="44" w:author="Prasad QC" w:date="2019-10-16T06:59:00Z">
              <w:r>
                <w:rPr>
                  <w:rFonts w:cs="Arial"/>
                </w:rPr>
                <w:t>Yes</w:t>
              </w:r>
            </w:ins>
          </w:p>
        </w:tc>
      </w:tr>
      <w:tr w:rsidR="00D25F31" w:rsidRPr="002D7792" w14:paraId="40D3D508" w14:textId="77777777" w:rsidTr="000052DA">
        <w:trPr>
          <w:trHeight w:val="167"/>
          <w:jc w:val="center"/>
        </w:trPr>
        <w:tc>
          <w:tcPr>
            <w:tcW w:w="2039" w:type="dxa"/>
            <w:shd w:val="clear" w:color="auto" w:fill="FFFFFF"/>
            <w:noWrap/>
            <w:vAlign w:val="center"/>
          </w:tcPr>
          <w:p w14:paraId="6C93ED48" w14:textId="4BD899B4" w:rsidR="00D25F31" w:rsidRPr="00785E59" w:rsidRDefault="00246975" w:rsidP="00D25F31">
            <w:pPr>
              <w:spacing w:before="60" w:after="60"/>
              <w:contextualSpacing/>
              <w:rPr>
                <w:rFonts w:cs="Arial"/>
              </w:rPr>
            </w:pPr>
            <w:ins w:id="45" w:author="Intel-Bharat" w:date="2019-10-17T04:44:00Z">
              <w:r>
                <w:rPr>
                  <w:rFonts w:cs="Arial"/>
                </w:rPr>
                <w:t>Intel</w:t>
              </w:r>
            </w:ins>
          </w:p>
        </w:tc>
        <w:tc>
          <w:tcPr>
            <w:tcW w:w="7424" w:type="dxa"/>
            <w:shd w:val="clear" w:color="auto" w:fill="auto"/>
            <w:vAlign w:val="center"/>
          </w:tcPr>
          <w:p w14:paraId="0202CF35" w14:textId="08F53DD1" w:rsidR="00D25F31" w:rsidRPr="00785E59" w:rsidRDefault="00246975" w:rsidP="00D25F31">
            <w:pPr>
              <w:spacing w:before="60" w:after="60"/>
              <w:rPr>
                <w:rFonts w:cs="Arial"/>
              </w:rPr>
            </w:pPr>
            <w:ins w:id="46" w:author="Intel-Bharat" w:date="2019-10-17T04:44:00Z">
              <w:r>
                <w:rPr>
                  <w:rFonts w:cs="Arial"/>
                </w:rPr>
                <w:t>Yes</w:t>
              </w:r>
            </w:ins>
          </w:p>
        </w:tc>
      </w:tr>
      <w:tr w:rsidR="006C0544" w:rsidRPr="002D7792" w14:paraId="3AB2BB40" w14:textId="77777777" w:rsidTr="000052DA">
        <w:trPr>
          <w:trHeight w:val="167"/>
          <w:jc w:val="center"/>
        </w:trPr>
        <w:tc>
          <w:tcPr>
            <w:tcW w:w="2039" w:type="dxa"/>
            <w:shd w:val="clear" w:color="auto" w:fill="FFFFFF"/>
            <w:noWrap/>
          </w:tcPr>
          <w:p w14:paraId="19A07744" w14:textId="7E3A3413" w:rsidR="006C0544" w:rsidRPr="00785E59" w:rsidRDefault="006C0544" w:rsidP="006C0544">
            <w:pPr>
              <w:spacing w:before="60" w:after="60"/>
              <w:contextualSpacing/>
              <w:rPr>
                <w:rFonts w:cs="Arial"/>
              </w:rPr>
            </w:pPr>
            <w:ins w:id="47" w:author="LGE CHOE" w:date="2019-10-17T16:12:00Z">
              <w:r>
                <w:rPr>
                  <w:rFonts w:eastAsia="Malgun Gothic" w:cs="Arial" w:hint="eastAsia"/>
                  <w:lang w:eastAsia="ko-KR"/>
                </w:rPr>
                <w:t>LG</w:t>
              </w:r>
            </w:ins>
          </w:p>
        </w:tc>
        <w:tc>
          <w:tcPr>
            <w:tcW w:w="7424" w:type="dxa"/>
            <w:shd w:val="clear" w:color="auto" w:fill="auto"/>
          </w:tcPr>
          <w:p w14:paraId="3C0C30A3" w14:textId="19ECBB75" w:rsidR="006C0544" w:rsidRPr="00785E59" w:rsidRDefault="006C0544" w:rsidP="006C0544">
            <w:pPr>
              <w:spacing w:before="60" w:after="60"/>
              <w:rPr>
                <w:rFonts w:cs="Arial"/>
              </w:rPr>
            </w:pPr>
            <w:ins w:id="48" w:author="LGE CHOE" w:date="2019-10-17T16:12:00Z">
              <w:r>
                <w:rPr>
                  <w:rFonts w:eastAsia="Malgun Gothic" w:cs="Arial" w:hint="eastAsia"/>
                  <w:lang w:eastAsia="ko-KR"/>
                </w:rPr>
                <w:t>Y</w:t>
              </w:r>
              <w:r>
                <w:rPr>
                  <w:rFonts w:eastAsia="Malgun Gothic" w:cs="Arial"/>
                  <w:lang w:eastAsia="ko-KR"/>
                </w:rPr>
                <w:t>es</w:t>
              </w:r>
            </w:ins>
          </w:p>
        </w:tc>
      </w:tr>
      <w:tr w:rsidR="0077703B" w:rsidRPr="002D7792" w14:paraId="5BE94A4D" w14:textId="77777777" w:rsidTr="0077703B">
        <w:trPr>
          <w:trHeight w:val="167"/>
          <w:jc w:val="center"/>
        </w:trPr>
        <w:tc>
          <w:tcPr>
            <w:tcW w:w="2039" w:type="dxa"/>
            <w:shd w:val="clear" w:color="auto" w:fill="FFFFFF"/>
            <w:noWrap/>
          </w:tcPr>
          <w:p w14:paraId="75C65E83" w14:textId="514330B4" w:rsidR="0077703B" w:rsidRPr="00785E59" w:rsidRDefault="0077703B" w:rsidP="0077703B">
            <w:pPr>
              <w:spacing w:before="60" w:after="60"/>
              <w:contextualSpacing/>
              <w:rPr>
                <w:rFonts w:cs="Arial"/>
              </w:rPr>
            </w:pPr>
            <w:ins w:id="49" w:author="ZTE" w:date="2019-10-17T22:41:00Z">
              <w:r>
                <w:rPr>
                  <w:rFonts w:cs="Arial" w:hint="eastAsia"/>
                </w:rPr>
                <w:lastRenderedPageBreak/>
                <w:t>ZTE</w:t>
              </w:r>
            </w:ins>
          </w:p>
        </w:tc>
        <w:tc>
          <w:tcPr>
            <w:tcW w:w="7424" w:type="dxa"/>
            <w:shd w:val="clear" w:color="auto" w:fill="auto"/>
          </w:tcPr>
          <w:p w14:paraId="5624C6BE" w14:textId="19B0385E" w:rsidR="0077703B" w:rsidRPr="00785E59" w:rsidRDefault="0077703B" w:rsidP="0077703B">
            <w:pPr>
              <w:spacing w:before="60" w:after="60"/>
              <w:rPr>
                <w:rFonts w:cs="Arial"/>
              </w:rPr>
            </w:pPr>
            <w:ins w:id="50" w:author="ZTE" w:date="2019-10-17T22:41:00Z">
              <w:r>
                <w:rPr>
                  <w:rFonts w:cs="Arial" w:hint="eastAsia"/>
                </w:rPr>
                <w:t>Yes</w:t>
              </w:r>
            </w:ins>
          </w:p>
        </w:tc>
      </w:tr>
      <w:tr w:rsidR="00B456FF" w:rsidRPr="002D7792" w14:paraId="4E1EA177" w14:textId="77777777" w:rsidTr="000052DA">
        <w:trPr>
          <w:trHeight w:val="167"/>
          <w:jc w:val="center"/>
        </w:trPr>
        <w:tc>
          <w:tcPr>
            <w:tcW w:w="2039" w:type="dxa"/>
            <w:shd w:val="clear" w:color="auto" w:fill="FFFFFF"/>
            <w:noWrap/>
            <w:vAlign w:val="center"/>
          </w:tcPr>
          <w:p w14:paraId="1FD45FAA" w14:textId="55358691" w:rsidR="00B456FF" w:rsidRPr="00785E59" w:rsidRDefault="00B456FF" w:rsidP="00B456FF">
            <w:pPr>
              <w:spacing w:before="60" w:after="60"/>
              <w:contextualSpacing/>
              <w:rPr>
                <w:rFonts w:cs="Arial"/>
              </w:rPr>
            </w:pPr>
            <w:ins w:id="51" w:author="Ericsson" w:date="2019-10-18T03:19:00Z">
              <w:r>
                <w:rPr>
                  <w:rFonts w:cs="Arial"/>
                </w:rPr>
                <w:t>Ericsson</w:t>
              </w:r>
            </w:ins>
          </w:p>
        </w:tc>
        <w:tc>
          <w:tcPr>
            <w:tcW w:w="7424" w:type="dxa"/>
            <w:shd w:val="clear" w:color="auto" w:fill="auto"/>
            <w:vAlign w:val="center"/>
          </w:tcPr>
          <w:p w14:paraId="3166C19E" w14:textId="01785600" w:rsidR="00B456FF" w:rsidRPr="00785E59" w:rsidRDefault="00B456FF" w:rsidP="00B456FF">
            <w:pPr>
              <w:spacing w:before="60" w:after="60"/>
              <w:rPr>
                <w:rFonts w:cs="Arial"/>
              </w:rPr>
            </w:pPr>
            <w:ins w:id="52" w:author="Ericsson" w:date="2019-10-18T03:19:00Z">
              <w:r>
                <w:rPr>
                  <w:rFonts w:cs="Arial"/>
                </w:rPr>
                <w:t>Agree</w:t>
              </w:r>
            </w:ins>
          </w:p>
        </w:tc>
      </w:tr>
      <w:tr w:rsidR="00B456FF" w:rsidRPr="002D7792" w14:paraId="0D55814B" w14:textId="77777777" w:rsidTr="000052DA">
        <w:trPr>
          <w:trHeight w:val="167"/>
          <w:jc w:val="center"/>
        </w:trPr>
        <w:tc>
          <w:tcPr>
            <w:tcW w:w="2039" w:type="dxa"/>
            <w:shd w:val="clear" w:color="auto" w:fill="FFFFFF"/>
            <w:noWrap/>
            <w:vAlign w:val="center"/>
          </w:tcPr>
          <w:p w14:paraId="08252E9F" w14:textId="77777777" w:rsidR="00B456FF" w:rsidRPr="00785E59" w:rsidRDefault="00B456FF" w:rsidP="00B456FF">
            <w:pPr>
              <w:spacing w:before="60" w:after="60"/>
              <w:contextualSpacing/>
              <w:rPr>
                <w:rFonts w:cs="Arial"/>
              </w:rPr>
            </w:pPr>
          </w:p>
        </w:tc>
        <w:tc>
          <w:tcPr>
            <w:tcW w:w="7424" w:type="dxa"/>
            <w:shd w:val="clear" w:color="auto" w:fill="auto"/>
            <w:vAlign w:val="center"/>
          </w:tcPr>
          <w:p w14:paraId="157A3BD1" w14:textId="77777777" w:rsidR="00B456FF" w:rsidRPr="00785E59" w:rsidRDefault="00B456FF" w:rsidP="00B456FF">
            <w:pPr>
              <w:spacing w:before="60" w:after="60"/>
              <w:rPr>
                <w:rFonts w:cs="Arial"/>
              </w:rPr>
            </w:pPr>
          </w:p>
        </w:tc>
      </w:tr>
      <w:tr w:rsidR="00B456FF" w:rsidRPr="002D7792" w14:paraId="57F3DC7D" w14:textId="77777777" w:rsidTr="000052DA">
        <w:trPr>
          <w:trHeight w:val="167"/>
          <w:jc w:val="center"/>
        </w:trPr>
        <w:tc>
          <w:tcPr>
            <w:tcW w:w="2039" w:type="dxa"/>
            <w:shd w:val="clear" w:color="auto" w:fill="FFFFFF"/>
            <w:noWrap/>
          </w:tcPr>
          <w:p w14:paraId="244DCED9" w14:textId="77777777" w:rsidR="00B456FF" w:rsidRPr="00785E59" w:rsidRDefault="00B456FF" w:rsidP="00B456FF">
            <w:pPr>
              <w:spacing w:before="60" w:after="60"/>
              <w:contextualSpacing/>
              <w:rPr>
                <w:rFonts w:cs="Arial"/>
              </w:rPr>
            </w:pPr>
          </w:p>
        </w:tc>
        <w:tc>
          <w:tcPr>
            <w:tcW w:w="7424" w:type="dxa"/>
            <w:shd w:val="clear" w:color="auto" w:fill="auto"/>
          </w:tcPr>
          <w:p w14:paraId="580521F0" w14:textId="77777777" w:rsidR="00B456FF" w:rsidRPr="00785E59" w:rsidRDefault="00B456FF" w:rsidP="00B456FF">
            <w:pPr>
              <w:spacing w:before="60" w:after="60"/>
              <w:rPr>
                <w:rFonts w:cs="Arial"/>
              </w:rPr>
            </w:pPr>
          </w:p>
        </w:tc>
      </w:tr>
      <w:tr w:rsidR="00B456FF" w:rsidRPr="002D7792" w14:paraId="273330DF" w14:textId="77777777" w:rsidTr="000052DA">
        <w:trPr>
          <w:trHeight w:val="167"/>
          <w:jc w:val="center"/>
        </w:trPr>
        <w:tc>
          <w:tcPr>
            <w:tcW w:w="2039" w:type="dxa"/>
            <w:shd w:val="clear" w:color="auto" w:fill="FFFFFF"/>
            <w:noWrap/>
            <w:vAlign w:val="center"/>
          </w:tcPr>
          <w:p w14:paraId="415E7B41" w14:textId="77777777" w:rsidR="00B456FF" w:rsidRPr="00785E59" w:rsidRDefault="00B456FF" w:rsidP="00B456FF">
            <w:pPr>
              <w:spacing w:before="60" w:after="60"/>
              <w:contextualSpacing/>
              <w:rPr>
                <w:rFonts w:cs="Arial"/>
              </w:rPr>
            </w:pPr>
          </w:p>
        </w:tc>
        <w:tc>
          <w:tcPr>
            <w:tcW w:w="7424" w:type="dxa"/>
            <w:shd w:val="clear" w:color="auto" w:fill="auto"/>
            <w:vAlign w:val="center"/>
          </w:tcPr>
          <w:p w14:paraId="60AB5044" w14:textId="77777777" w:rsidR="00B456FF" w:rsidRPr="00785E59" w:rsidRDefault="00B456FF" w:rsidP="00B456FF">
            <w:pPr>
              <w:spacing w:before="60" w:after="60"/>
              <w:rPr>
                <w:rFonts w:cs="Arial"/>
              </w:rPr>
            </w:pPr>
          </w:p>
        </w:tc>
      </w:tr>
      <w:tr w:rsidR="00B456FF" w:rsidRPr="002D7792" w14:paraId="424FB4D1" w14:textId="77777777" w:rsidTr="000052DA">
        <w:trPr>
          <w:trHeight w:val="167"/>
          <w:jc w:val="center"/>
        </w:trPr>
        <w:tc>
          <w:tcPr>
            <w:tcW w:w="2039" w:type="dxa"/>
            <w:shd w:val="clear" w:color="auto" w:fill="FFFFFF"/>
            <w:noWrap/>
          </w:tcPr>
          <w:p w14:paraId="71E6B1A0" w14:textId="77777777" w:rsidR="00B456FF" w:rsidRPr="00785E59" w:rsidRDefault="00B456FF" w:rsidP="00B456FF">
            <w:pPr>
              <w:spacing w:before="60" w:after="60"/>
              <w:contextualSpacing/>
              <w:rPr>
                <w:rFonts w:cs="Arial"/>
              </w:rPr>
            </w:pPr>
          </w:p>
        </w:tc>
        <w:tc>
          <w:tcPr>
            <w:tcW w:w="7424" w:type="dxa"/>
            <w:shd w:val="clear" w:color="auto" w:fill="auto"/>
          </w:tcPr>
          <w:p w14:paraId="3A39466E" w14:textId="77777777" w:rsidR="00B456FF" w:rsidRPr="00785E59" w:rsidRDefault="00B456FF" w:rsidP="00B456FF">
            <w:pPr>
              <w:spacing w:before="60" w:after="60"/>
              <w:rPr>
                <w:rFonts w:cs="Arial"/>
              </w:rPr>
            </w:pPr>
          </w:p>
        </w:tc>
      </w:tr>
    </w:tbl>
    <w:p w14:paraId="27FBC2D3" w14:textId="77777777" w:rsidR="008D60BC" w:rsidRDefault="008D60BC" w:rsidP="008F61AB">
      <w:pPr>
        <w:spacing w:beforeLines="50" w:before="120"/>
        <w:rPr>
          <w:lang w:val="en-GB"/>
        </w:rPr>
      </w:pPr>
    </w:p>
    <w:p w14:paraId="0C39C615" w14:textId="77777777" w:rsidR="00D25F31" w:rsidRDefault="008D60BC" w:rsidP="008D60BC">
      <w:pPr>
        <w:rPr>
          <w:b/>
          <w:lang w:val="en-GB"/>
        </w:rPr>
      </w:pPr>
      <w:r w:rsidRPr="008D60BC">
        <w:rPr>
          <w:b/>
          <w:lang w:val="en-GB"/>
        </w:rPr>
        <w:t xml:space="preserve">Proposal </w:t>
      </w:r>
      <w:r w:rsidR="00D25F31">
        <w:rPr>
          <w:b/>
          <w:lang w:val="en-GB"/>
        </w:rPr>
        <w:t>5:</w:t>
      </w:r>
    </w:p>
    <w:p w14:paraId="2FF36879" w14:textId="2B0C6615" w:rsidR="008D60BC" w:rsidRPr="008D60BC" w:rsidRDefault="008D60BC" w:rsidP="008D60BC">
      <w:pPr>
        <w:rPr>
          <w:b/>
          <w:lang w:val="en-GB"/>
        </w:rPr>
      </w:pPr>
      <w:r>
        <w:rPr>
          <w:b/>
          <w:lang w:val="en-GB"/>
        </w:rPr>
        <w:t>alt 1</w:t>
      </w:r>
      <w:r w:rsidRPr="008D60BC">
        <w:rPr>
          <w:lang w:val="en-GB"/>
        </w:rPr>
        <w:t xml:space="preserve">: </w:t>
      </w:r>
      <w:r>
        <w:rPr>
          <w:lang w:val="en-GB"/>
        </w:rPr>
        <w:t xml:space="preserve">if UE supports RRC_INACTIVE, it also supports </w:t>
      </w:r>
      <w:ins w:id="53" w:author="Prasad QC" w:date="2019-10-16T07:00:00Z">
        <w:r w:rsidR="00D2202D">
          <w:rPr>
            <w:lang w:val="en-GB"/>
          </w:rPr>
          <w:t xml:space="preserve">short </w:t>
        </w:r>
      </w:ins>
      <w:r w:rsidRPr="008D60BC">
        <w:rPr>
          <w:lang w:val="en-GB"/>
        </w:rPr>
        <w:t>extended DRX operation in RRC_INACTIVE state.</w:t>
      </w:r>
    </w:p>
    <w:p w14:paraId="307EE032" w14:textId="44F770AA" w:rsidR="008D60BC" w:rsidRDefault="008D60BC" w:rsidP="008D60BC">
      <w:pPr>
        <w:rPr>
          <w:b/>
          <w:lang w:val="en-GB"/>
        </w:rPr>
      </w:pPr>
      <w:r>
        <w:rPr>
          <w:b/>
          <w:lang w:val="en-GB"/>
        </w:rPr>
        <w:t>alt 2</w:t>
      </w:r>
      <w:r w:rsidRPr="008D60BC">
        <w:rPr>
          <w:b/>
          <w:lang w:val="en-GB"/>
        </w:rPr>
        <w:t xml:space="preserve">: </w:t>
      </w:r>
      <w:r w:rsidRPr="008D60BC">
        <w:rPr>
          <w:lang w:val="en-GB"/>
        </w:rPr>
        <w:t>Introduce a UE capability to indicate support for extended DRX operation in RRC_INACTIVE state.</w:t>
      </w:r>
    </w:p>
    <w:p w14:paraId="63AA0E9C" w14:textId="77777777" w:rsidR="00D25F31" w:rsidRPr="008D60BC" w:rsidRDefault="00D25F31" w:rsidP="008D60BC">
      <w:pPr>
        <w:rPr>
          <w:b/>
          <w:lang w:val="en-GB"/>
        </w:rPr>
      </w:pP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7424"/>
      </w:tblGrid>
      <w:tr w:rsidR="00D25F31" w:rsidRPr="002D7792" w14:paraId="5D0C8E0D" w14:textId="77777777" w:rsidTr="000052DA">
        <w:trPr>
          <w:trHeight w:val="167"/>
          <w:jc w:val="center"/>
        </w:trPr>
        <w:tc>
          <w:tcPr>
            <w:tcW w:w="2039" w:type="dxa"/>
            <w:tcBorders>
              <w:bottom w:val="single" w:sz="4" w:space="0" w:color="auto"/>
            </w:tcBorders>
            <w:shd w:val="clear" w:color="auto" w:fill="BFBFBF"/>
            <w:noWrap/>
            <w:vAlign w:val="center"/>
          </w:tcPr>
          <w:p w14:paraId="06D87B03" w14:textId="77777777" w:rsidR="00D25F31" w:rsidRPr="002D7792" w:rsidRDefault="00D25F31" w:rsidP="000052DA">
            <w:pPr>
              <w:spacing w:before="60" w:after="60"/>
              <w:jc w:val="center"/>
              <w:rPr>
                <w:rFonts w:cs="Arial"/>
                <w:b/>
                <w:bCs/>
                <w:i/>
              </w:rPr>
            </w:pPr>
            <w:r w:rsidRPr="002D7792">
              <w:rPr>
                <w:rFonts w:cs="Arial"/>
                <w:b/>
                <w:bCs/>
                <w:i/>
              </w:rPr>
              <w:t>Company name</w:t>
            </w:r>
          </w:p>
        </w:tc>
        <w:tc>
          <w:tcPr>
            <w:tcW w:w="7424" w:type="dxa"/>
            <w:shd w:val="clear" w:color="auto" w:fill="BFBFBF"/>
            <w:vAlign w:val="center"/>
          </w:tcPr>
          <w:p w14:paraId="39F3E7B3" w14:textId="77777777" w:rsidR="00D25F31" w:rsidRPr="002D7792" w:rsidRDefault="00D25F31" w:rsidP="000052DA">
            <w:pPr>
              <w:spacing w:before="60" w:after="60"/>
              <w:contextualSpacing/>
              <w:jc w:val="center"/>
              <w:rPr>
                <w:rFonts w:cs="Arial"/>
                <w:b/>
                <w:bCs/>
                <w:i/>
              </w:rPr>
            </w:pPr>
            <w:r w:rsidRPr="002D7792">
              <w:rPr>
                <w:rFonts w:cs="Arial"/>
                <w:b/>
                <w:bCs/>
                <w:i/>
              </w:rPr>
              <w:t>Comments</w:t>
            </w:r>
          </w:p>
        </w:tc>
      </w:tr>
      <w:tr w:rsidR="00D25F31" w:rsidRPr="002D7792" w14:paraId="61FE985F" w14:textId="77777777" w:rsidTr="000052DA">
        <w:trPr>
          <w:trHeight w:val="167"/>
          <w:jc w:val="center"/>
        </w:trPr>
        <w:tc>
          <w:tcPr>
            <w:tcW w:w="2039" w:type="dxa"/>
            <w:shd w:val="clear" w:color="auto" w:fill="FFFFFF"/>
            <w:noWrap/>
            <w:vAlign w:val="center"/>
          </w:tcPr>
          <w:p w14:paraId="45B26243" w14:textId="71229821" w:rsidR="00D25F31" w:rsidRPr="00785E59" w:rsidRDefault="00D25F31" w:rsidP="00D25F31">
            <w:pPr>
              <w:spacing w:before="60" w:after="60"/>
              <w:contextualSpacing/>
              <w:rPr>
                <w:rFonts w:cs="Arial"/>
              </w:rPr>
            </w:pPr>
            <w:r>
              <w:rPr>
                <w:rFonts w:cs="Arial"/>
              </w:rPr>
              <w:t>Huawei</w:t>
            </w:r>
          </w:p>
        </w:tc>
        <w:tc>
          <w:tcPr>
            <w:tcW w:w="7424" w:type="dxa"/>
            <w:shd w:val="clear" w:color="auto" w:fill="auto"/>
            <w:vAlign w:val="center"/>
          </w:tcPr>
          <w:p w14:paraId="67708080" w14:textId="2788D5BF" w:rsidR="00D25F31" w:rsidRPr="00785E59" w:rsidRDefault="00D25F31" w:rsidP="00D25F31">
            <w:pPr>
              <w:spacing w:before="60" w:after="60"/>
              <w:rPr>
                <w:rFonts w:cs="Arial"/>
              </w:rPr>
            </w:pPr>
            <w:r>
              <w:rPr>
                <w:rFonts w:cs="Arial"/>
              </w:rPr>
              <w:t>We have a preference for alt 1 (a single capability) but we can also accept alt 2 (separate capability)</w:t>
            </w:r>
          </w:p>
        </w:tc>
      </w:tr>
      <w:tr w:rsidR="00D25F31" w:rsidRPr="002D7792" w14:paraId="5029E8C4" w14:textId="77777777" w:rsidTr="000052DA">
        <w:trPr>
          <w:trHeight w:val="167"/>
          <w:jc w:val="center"/>
        </w:trPr>
        <w:tc>
          <w:tcPr>
            <w:tcW w:w="2039" w:type="dxa"/>
            <w:shd w:val="clear" w:color="auto" w:fill="FFFFFF"/>
            <w:noWrap/>
          </w:tcPr>
          <w:p w14:paraId="7F286799" w14:textId="4D611D55" w:rsidR="00D25F31" w:rsidRPr="00785E59" w:rsidRDefault="00A703C3" w:rsidP="00D25F31">
            <w:pPr>
              <w:spacing w:before="60" w:after="60"/>
              <w:contextualSpacing/>
              <w:rPr>
                <w:rFonts w:cs="Arial"/>
              </w:rPr>
            </w:pPr>
            <w:ins w:id="54" w:author="Prasad QC" w:date="2019-10-16T07:00:00Z">
              <w:r>
                <w:rPr>
                  <w:rFonts w:cs="Arial"/>
                </w:rPr>
                <w:t>QC</w:t>
              </w:r>
            </w:ins>
          </w:p>
        </w:tc>
        <w:tc>
          <w:tcPr>
            <w:tcW w:w="7424" w:type="dxa"/>
            <w:shd w:val="clear" w:color="auto" w:fill="auto"/>
          </w:tcPr>
          <w:p w14:paraId="4C1B58C9" w14:textId="551A5A65" w:rsidR="00D25F31" w:rsidRPr="00785E59" w:rsidRDefault="00A703C3" w:rsidP="00D25F31">
            <w:pPr>
              <w:spacing w:before="60" w:after="60"/>
              <w:rPr>
                <w:rFonts w:cs="Arial"/>
              </w:rPr>
            </w:pPr>
            <w:ins w:id="55" w:author="Prasad QC" w:date="2019-10-16T07:00:00Z">
              <w:r>
                <w:rPr>
                  <w:rFonts w:cs="Arial"/>
                </w:rPr>
                <w:t xml:space="preserve">Alt 1 </w:t>
              </w:r>
            </w:ins>
          </w:p>
        </w:tc>
      </w:tr>
      <w:tr w:rsidR="00D25F31" w:rsidRPr="002D7792" w14:paraId="1C4CFA13" w14:textId="77777777" w:rsidTr="000052DA">
        <w:trPr>
          <w:trHeight w:val="167"/>
          <w:jc w:val="center"/>
        </w:trPr>
        <w:tc>
          <w:tcPr>
            <w:tcW w:w="2039" w:type="dxa"/>
            <w:shd w:val="clear" w:color="auto" w:fill="FFFFFF"/>
            <w:noWrap/>
            <w:vAlign w:val="center"/>
          </w:tcPr>
          <w:p w14:paraId="72D3878F" w14:textId="7BFD872C" w:rsidR="00D25F31" w:rsidRPr="00785E59" w:rsidRDefault="007A06D2" w:rsidP="00D25F31">
            <w:pPr>
              <w:spacing w:before="60" w:after="60"/>
              <w:contextualSpacing/>
              <w:rPr>
                <w:rFonts w:cs="Arial"/>
              </w:rPr>
            </w:pPr>
            <w:ins w:id="56" w:author="Intel-Bharat" w:date="2019-10-17T04:49:00Z">
              <w:r>
                <w:rPr>
                  <w:rFonts w:cs="Arial"/>
                </w:rPr>
                <w:t>Intel</w:t>
              </w:r>
            </w:ins>
          </w:p>
        </w:tc>
        <w:tc>
          <w:tcPr>
            <w:tcW w:w="7424" w:type="dxa"/>
            <w:shd w:val="clear" w:color="auto" w:fill="auto"/>
            <w:vAlign w:val="center"/>
          </w:tcPr>
          <w:p w14:paraId="3804696B" w14:textId="2A9BDC10" w:rsidR="00D25F31" w:rsidRPr="00785E59" w:rsidRDefault="007A06D2" w:rsidP="00D25F31">
            <w:pPr>
              <w:spacing w:before="60" w:after="60"/>
              <w:rPr>
                <w:rFonts w:cs="Arial"/>
              </w:rPr>
            </w:pPr>
            <w:ins w:id="57" w:author="Intel-Bharat" w:date="2019-10-17T04:50:00Z">
              <w:r>
                <w:rPr>
                  <w:rFonts w:cs="Arial"/>
                </w:rPr>
                <w:t>Alt 1</w:t>
              </w:r>
            </w:ins>
          </w:p>
        </w:tc>
      </w:tr>
      <w:tr w:rsidR="00D25F31" w:rsidRPr="002D7792" w14:paraId="1C758D41" w14:textId="77777777" w:rsidTr="000052DA">
        <w:trPr>
          <w:trHeight w:val="167"/>
          <w:jc w:val="center"/>
        </w:trPr>
        <w:tc>
          <w:tcPr>
            <w:tcW w:w="2039" w:type="dxa"/>
            <w:shd w:val="clear" w:color="auto" w:fill="FFFFFF"/>
            <w:noWrap/>
          </w:tcPr>
          <w:p w14:paraId="50227A53" w14:textId="07A6D732" w:rsidR="00D25F31" w:rsidRPr="006C0544" w:rsidRDefault="006C0544" w:rsidP="00D25F31">
            <w:pPr>
              <w:spacing w:before="60" w:after="60"/>
              <w:contextualSpacing/>
              <w:rPr>
                <w:rFonts w:eastAsia="Malgun Gothic" w:cs="Arial"/>
                <w:lang w:eastAsia="ko-KR"/>
                <w:rPrChange w:id="58" w:author="LGE CHOE" w:date="2019-10-17T16:12:00Z">
                  <w:rPr>
                    <w:rFonts w:cs="Arial"/>
                  </w:rPr>
                </w:rPrChange>
              </w:rPr>
            </w:pPr>
            <w:ins w:id="59" w:author="LGE CHOE" w:date="2019-10-17T16:12:00Z">
              <w:r>
                <w:rPr>
                  <w:rFonts w:eastAsia="Malgun Gothic" w:cs="Arial" w:hint="eastAsia"/>
                  <w:lang w:eastAsia="ko-KR"/>
                </w:rPr>
                <w:t>LG</w:t>
              </w:r>
            </w:ins>
          </w:p>
        </w:tc>
        <w:tc>
          <w:tcPr>
            <w:tcW w:w="7424" w:type="dxa"/>
            <w:shd w:val="clear" w:color="auto" w:fill="auto"/>
          </w:tcPr>
          <w:p w14:paraId="55BBB0AC" w14:textId="304DBA2A" w:rsidR="00D25F31" w:rsidRPr="006C0544" w:rsidRDefault="006C0544" w:rsidP="00D25F31">
            <w:pPr>
              <w:spacing w:before="60" w:after="60"/>
              <w:rPr>
                <w:rFonts w:eastAsia="Malgun Gothic" w:cs="Arial"/>
                <w:lang w:eastAsia="ko-KR"/>
                <w:rPrChange w:id="60" w:author="LGE CHOE" w:date="2019-10-17T16:12:00Z">
                  <w:rPr>
                    <w:rFonts w:cs="Arial"/>
                  </w:rPr>
                </w:rPrChange>
              </w:rPr>
            </w:pPr>
            <w:ins w:id="61" w:author="LGE CHOE" w:date="2019-10-17T16:12:00Z">
              <w:r>
                <w:rPr>
                  <w:rFonts w:eastAsia="Malgun Gothic" w:cs="Arial" w:hint="eastAsia"/>
                  <w:lang w:eastAsia="ko-KR"/>
                </w:rPr>
                <w:t>Alt 1</w:t>
              </w:r>
            </w:ins>
          </w:p>
        </w:tc>
      </w:tr>
      <w:tr w:rsidR="0077703B" w:rsidRPr="002D7792" w14:paraId="0E6A0CE9" w14:textId="77777777" w:rsidTr="0077703B">
        <w:trPr>
          <w:trHeight w:val="167"/>
          <w:jc w:val="center"/>
        </w:trPr>
        <w:tc>
          <w:tcPr>
            <w:tcW w:w="2039" w:type="dxa"/>
            <w:shd w:val="clear" w:color="auto" w:fill="FFFFFF"/>
            <w:noWrap/>
          </w:tcPr>
          <w:p w14:paraId="64B8B720" w14:textId="4CCAA275" w:rsidR="0077703B" w:rsidRPr="00785E59" w:rsidRDefault="0077703B" w:rsidP="0077703B">
            <w:pPr>
              <w:spacing w:before="60" w:after="60"/>
              <w:contextualSpacing/>
              <w:rPr>
                <w:rFonts w:cs="Arial"/>
              </w:rPr>
            </w:pPr>
            <w:ins w:id="62" w:author="ZTE" w:date="2019-10-17T22:41:00Z">
              <w:r>
                <w:rPr>
                  <w:rFonts w:cs="Arial" w:hint="eastAsia"/>
                </w:rPr>
                <w:t>ZTE</w:t>
              </w:r>
            </w:ins>
          </w:p>
        </w:tc>
        <w:tc>
          <w:tcPr>
            <w:tcW w:w="7424" w:type="dxa"/>
            <w:shd w:val="clear" w:color="auto" w:fill="auto"/>
          </w:tcPr>
          <w:p w14:paraId="1D562F87" w14:textId="14C7354D" w:rsidR="0077703B" w:rsidRPr="00785E59" w:rsidRDefault="0077703B" w:rsidP="0077703B">
            <w:pPr>
              <w:spacing w:before="60" w:after="60"/>
              <w:rPr>
                <w:rFonts w:cs="Arial"/>
              </w:rPr>
            </w:pPr>
            <w:ins w:id="63" w:author="ZTE" w:date="2019-10-17T22:41:00Z">
              <w:r>
                <w:rPr>
                  <w:rFonts w:cs="Arial" w:hint="eastAsia"/>
                </w:rPr>
                <w:t>Alt 1</w:t>
              </w:r>
            </w:ins>
          </w:p>
        </w:tc>
      </w:tr>
      <w:tr w:rsidR="00B456FF" w:rsidRPr="002D7792" w14:paraId="615DCA04" w14:textId="77777777" w:rsidTr="000052DA">
        <w:trPr>
          <w:trHeight w:val="167"/>
          <w:jc w:val="center"/>
        </w:trPr>
        <w:tc>
          <w:tcPr>
            <w:tcW w:w="2039" w:type="dxa"/>
            <w:shd w:val="clear" w:color="auto" w:fill="FFFFFF"/>
            <w:noWrap/>
            <w:vAlign w:val="center"/>
          </w:tcPr>
          <w:p w14:paraId="157E0955" w14:textId="42253A87" w:rsidR="00B456FF" w:rsidRPr="00785E59" w:rsidRDefault="00B456FF" w:rsidP="00B456FF">
            <w:pPr>
              <w:spacing w:before="60" w:after="60"/>
              <w:contextualSpacing/>
              <w:rPr>
                <w:rFonts w:cs="Arial"/>
              </w:rPr>
            </w:pPr>
            <w:ins w:id="64" w:author="Ericsson" w:date="2019-10-18T03:19:00Z">
              <w:r>
                <w:rPr>
                  <w:rFonts w:cs="Arial"/>
                </w:rPr>
                <w:t>Ericsson</w:t>
              </w:r>
            </w:ins>
          </w:p>
        </w:tc>
        <w:tc>
          <w:tcPr>
            <w:tcW w:w="7424" w:type="dxa"/>
            <w:shd w:val="clear" w:color="auto" w:fill="auto"/>
            <w:vAlign w:val="center"/>
          </w:tcPr>
          <w:p w14:paraId="1F38CEAF" w14:textId="29433096" w:rsidR="00B456FF" w:rsidRPr="00785E59" w:rsidRDefault="00B456FF" w:rsidP="00B456FF">
            <w:pPr>
              <w:spacing w:before="60" w:after="60"/>
              <w:rPr>
                <w:rFonts w:cs="Arial"/>
              </w:rPr>
            </w:pPr>
            <w:ins w:id="65" w:author="Ericsson" w:date="2019-10-18T03:19:00Z">
              <w:r>
                <w:rPr>
                  <w:rFonts w:cs="Arial"/>
                </w:rPr>
                <w:t>Agree with HW</w:t>
              </w:r>
            </w:ins>
          </w:p>
        </w:tc>
      </w:tr>
      <w:tr w:rsidR="00B456FF" w:rsidRPr="002D7792" w14:paraId="0FD455B7" w14:textId="77777777" w:rsidTr="000052DA">
        <w:trPr>
          <w:trHeight w:val="167"/>
          <w:jc w:val="center"/>
        </w:trPr>
        <w:tc>
          <w:tcPr>
            <w:tcW w:w="2039" w:type="dxa"/>
            <w:shd w:val="clear" w:color="auto" w:fill="FFFFFF"/>
            <w:noWrap/>
            <w:vAlign w:val="center"/>
          </w:tcPr>
          <w:p w14:paraId="661BEF5D" w14:textId="77777777" w:rsidR="00B456FF" w:rsidRPr="00785E59" w:rsidRDefault="00B456FF" w:rsidP="00B456FF">
            <w:pPr>
              <w:spacing w:before="60" w:after="60"/>
              <w:contextualSpacing/>
              <w:rPr>
                <w:rFonts w:cs="Arial"/>
              </w:rPr>
            </w:pPr>
          </w:p>
        </w:tc>
        <w:tc>
          <w:tcPr>
            <w:tcW w:w="7424" w:type="dxa"/>
            <w:shd w:val="clear" w:color="auto" w:fill="auto"/>
            <w:vAlign w:val="center"/>
          </w:tcPr>
          <w:p w14:paraId="58BAC2E9" w14:textId="77777777" w:rsidR="00B456FF" w:rsidRPr="00785E59" w:rsidRDefault="00B456FF" w:rsidP="00B456FF">
            <w:pPr>
              <w:spacing w:before="60" w:after="60"/>
              <w:rPr>
                <w:rFonts w:cs="Arial"/>
              </w:rPr>
            </w:pPr>
          </w:p>
        </w:tc>
      </w:tr>
      <w:tr w:rsidR="00B456FF" w:rsidRPr="002D7792" w14:paraId="44C072E1" w14:textId="77777777" w:rsidTr="000052DA">
        <w:trPr>
          <w:trHeight w:val="167"/>
          <w:jc w:val="center"/>
        </w:trPr>
        <w:tc>
          <w:tcPr>
            <w:tcW w:w="2039" w:type="dxa"/>
            <w:shd w:val="clear" w:color="auto" w:fill="FFFFFF"/>
            <w:noWrap/>
          </w:tcPr>
          <w:p w14:paraId="5FE904A0" w14:textId="77777777" w:rsidR="00B456FF" w:rsidRPr="00785E59" w:rsidRDefault="00B456FF" w:rsidP="00B456FF">
            <w:pPr>
              <w:spacing w:before="60" w:after="60"/>
              <w:contextualSpacing/>
              <w:rPr>
                <w:rFonts w:cs="Arial"/>
              </w:rPr>
            </w:pPr>
          </w:p>
        </w:tc>
        <w:tc>
          <w:tcPr>
            <w:tcW w:w="7424" w:type="dxa"/>
            <w:shd w:val="clear" w:color="auto" w:fill="auto"/>
          </w:tcPr>
          <w:p w14:paraId="09636258" w14:textId="77777777" w:rsidR="00B456FF" w:rsidRPr="00785E59" w:rsidRDefault="00B456FF" w:rsidP="00B456FF">
            <w:pPr>
              <w:spacing w:before="60" w:after="60"/>
              <w:rPr>
                <w:rFonts w:cs="Arial"/>
              </w:rPr>
            </w:pPr>
          </w:p>
        </w:tc>
      </w:tr>
      <w:tr w:rsidR="00B456FF" w:rsidRPr="002D7792" w14:paraId="7BDE923C" w14:textId="77777777" w:rsidTr="000052DA">
        <w:trPr>
          <w:trHeight w:val="167"/>
          <w:jc w:val="center"/>
        </w:trPr>
        <w:tc>
          <w:tcPr>
            <w:tcW w:w="2039" w:type="dxa"/>
            <w:shd w:val="clear" w:color="auto" w:fill="FFFFFF"/>
            <w:noWrap/>
            <w:vAlign w:val="center"/>
          </w:tcPr>
          <w:p w14:paraId="26040253" w14:textId="77777777" w:rsidR="00B456FF" w:rsidRPr="00785E59" w:rsidRDefault="00B456FF" w:rsidP="00B456FF">
            <w:pPr>
              <w:spacing w:before="60" w:after="60"/>
              <w:contextualSpacing/>
              <w:rPr>
                <w:rFonts w:cs="Arial"/>
              </w:rPr>
            </w:pPr>
          </w:p>
        </w:tc>
        <w:tc>
          <w:tcPr>
            <w:tcW w:w="7424" w:type="dxa"/>
            <w:shd w:val="clear" w:color="auto" w:fill="auto"/>
            <w:vAlign w:val="center"/>
          </w:tcPr>
          <w:p w14:paraId="02D9E2CD" w14:textId="77777777" w:rsidR="00B456FF" w:rsidRPr="00785E59" w:rsidRDefault="00B456FF" w:rsidP="00B456FF">
            <w:pPr>
              <w:spacing w:before="60" w:after="60"/>
              <w:rPr>
                <w:rFonts w:cs="Arial"/>
              </w:rPr>
            </w:pPr>
          </w:p>
        </w:tc>
      </w:tr>
      <w:tr w:rsidR="00B456FF" w:rsidRPr="002D7792" w14:paraId="05CD6AC5" w14:textId="77777777" w:rsidTr="000052DA">
        <w:trPr>
          <w:trHeight w:val="167"/>
          <w:jc w:val="center"/>
        </w:trPr>
        <w:tc>
          <w:tcPr>
            <w:tcW w:w="2039" w:type="dxa"/>
            <w:shd w:val="clear" w:color="auto" w:fill="FFFFFF"/>
            <w:noWrap/>
          </w:tcPr>
          <w:p w14:paraId="249CF7BE" w14:textId="77777777" w:rsidR="00B456FF" w:rsidRPr="00785E59" w:rsidRDefault="00B456FF" w:rsidP="00B456FF">
            <w:pPr>
              <w:spacing w:before="60" w:after="60"/>
              <w:contextualSpacing/>
              <w:rPr>
                <w:rFonts w:cs="Arial"/>
              </w:rPr>
            </w:pPr>
          </w:p>
        </w:tc>
        <w:tc>
          <w:tcPr>
            <w:tcW w:w="7424" w:type="dxa"/>
            <w:shd w:val="clear" w:color="auto" w:fill="auto"/>
          </w:tcPr>
          <w:p w14:paraId="34D90CD1" w14:textId="77777777" w:rsidR="00B456FF" w:rsidRPr="00785E59" w:rsidRDefault="00B456FF" w:rsidP="00B456FF">
            <w:pPr>
              <w:spacing w:before="60" w:after="60"/>
              <w:rPr>
                <w:rFonts w:cs="Arial"/>
              </w:rPr>
            </w:pPr>
          </w:p>
        </w:tc>
      </w:tr>
    </w:tbl>
    <w:p w14:paraId="4A4E272D" w14:textId="77777777" w:rsidR="004636EE" w:rsidRPr="004636EE" w:rsidRDefault="004636EE" w:rsidP="008F61AB">
      <w:pPr>
        <w:spacing w:beforeLines="50" w:before="120"/>
        <w:rPr>
          <w:lang w:val="en-GB"/>
        </w:rPr>
      </w:pPr>
    </w:p>
    <w:p w14:paraId="6CF0312A" w14:textId="5E73C611" w:rsidR="004636EE" w:rsidRPr="004636EE" w:rsidRDefault="004636EE" w:rsidP="008F61AB">
      <w:pPr>
        <w:spacing w:beforeLines="50" w:before="120"/>
        <w:rPr>
          <w:b/>
          <w:u w:val="single"/>
          <w:lang w:val="en-GB"/>
        </w:rPr>
      </w:pPr>
      <w:r w:rsidRPr="004636EE">
        <w:rPr>
          <w:b/>
          <w:u w:val="single"/>
          <w:lang w:val="en-GB"/>
        </w:rPr>
        <w:t>EDT</w:t>
      </w:r>
    </w:p>
    <w:p w14:paraId="1A825DC2" w14:textId="77777777" w:rsidR="004636EE" w:rsidRPr="006A34A7" w:rsidRDefault="004636EE" w:rsidP="00812185">
      <w:pPr>
        <w:rPr>
          <w:u w:val="single"/>
          <w:lang w:val="en-GB"/>
        </w:rPr>
      </w:pPr>
      <w:r w:rsidRPr="006A34A7">
        <w:rPr>
          <w:u w:val="single"/>
          <w:lang w:val="en-GB"/>
        </w:rPr>
        <w:t>Proposals from [2]</w:t>
      </w:r>
    </w:p>
    <w:p w14:paraId="466C279E" w14:textId="77777777" w:rsidR="008F61AB" w:rsidRDefault="008F61AB" w:rsidP="00812185">
      <w:pPr>
        <w:rPr>
          <w:i/>
          <w:lang w:val="en-GB"/>
        </w:rPr>
      </w:pPr>
      <w:r w:rsidRPr="00812185">
        <w:rPr>
          <w:i/>
          <w:lang w:val="en-GB"/>
        </w:rPr>
        <w:t>Proposal 9: EDT is not supported in RRC_INACTIVE in Rel-16.</w:t>
      </w:r>
    </w:p>
    <w:p w14:paraId="3A89EBC7" w14:textId="77777777" w:rsidR="00812185" w:rsidRPr="00812185" w:rsidRDefault="00812185" w:rsidP="00812185">
      <w:pPr>
        <w:rPr>
          <w:i/>
          <w:lang w:val="en-GB"/>
        </w:rPr>
      </w:pPr>
    </w:p>
    <w:p w14:paraId="153B0F63" w14:textId="04DFDEF2" w:rsidR="006A34A7" w:rsidRPr="006A34A7" w:rsidRDefault="006A34A7" w:rsidP="00812185">
      <w:pPr>
        <w:rPr>
          <w:u w:val="single"/>
          <w:lang w:val="en-GB"/>
        </w:rPr>
      </w:pPr>
      <w:r w:rsidRPr="006A34A7">
        <w:rPr>
          <w:u w:val="single"/>
          <w:lang w:val="en-GB"/>
        </w:rPr>
        <w:t>Proposals from [</w:t>
      </w:r>
      <w:r>
        <w:rPr>
          <w:u w:val="single"/>
          <w:lang w:val="en-GB"/>
        </w:rPr>
        <w:t>4</w:t>
      </w:r>
      <w:r w:rsidRPr="006A34A7">
        <w:rPr>
          <w:u w:val="single"/>
          <w:lang w:val="en-GB"/>
        </w:rPr>
        <w:t>]</w:t>
      </w:r>
    </w:p>
    <w:p w14:paraId="1AE31F2D" w14:textId="5829567D" w:rsidR="0043340C" w:rsidRDefault="006A34A7" w:rsidP="00812185">
      <w:pPr>
        <w:rPr>
          <w:i/>
          <w:noProof/>
        </w:rPr>
      </w:pPr>
      <w:r w:rsidRPr="00812185">
        <w:rPr>
          <w:i/>
          <w:noProof/>
        </w:rPr>
        <w:t>Proposal 4: Due to lack of time, the EDT in RRC_INACTIVE is not introduced in Rel-16</w:t>
      </w:r>
    </w:p>
    <w:p w14:paraId="11AF8378" w14:textId="77777777" w:rsidR="008D60BC" w:rsidRDefault="008D60BC" w:rsidP="00812185">
      <w:pPr>
        <w:rPr>
          <w:i/>
          <w:noProof/>
        </w:rPr>
      </w:pPr>
    </w:p>
    <w:p w14:paraId="3A20DF6E" w14:textId="18737E32" w:rsidR="008D60BC" w:rsidRDefault="008D60BC" w:rsidP="008D60BC">
      <w:pPr>
        <w:spacing w:beforeLines="50" w:before="120"/>
        <w:rPr>
          <w:lang w:val="en-GB"/>
        </w:rPr>
      </w:pPr>
      <w:r>
        <w:rPr>
          <w:lang w:val="en-GB"/>
        </w:rPr>
        <w:t>Based on the above, following proposal is made:</w:t>
      </w:r>
    </w:p>
    <w:p w14:paraId="621C2299" w14:textId="691EE421" w:rsidR="008D60BC" w:rsidRDefault="008D60BC" w:rsidP="008D60BC">
      <w:pPr>
        <w:spacing w:beforeLines="50" w:before="120"/>
        <w:rPr>
          <w:lang w:val="en-GB"/>
        </w:rPr>
      </w:pPr>
      <w:r>
        <w:rPr>
          <w:b/>
          <w:lang w:val="en-GB"/>
        </w:rPr>
        <w:t>Proposal 6</w:t>
      </w:r>
      <w:r w:rsidRPr="008D60BC">
        <w:rPr>
          <w:lang w:val="en-GB"/>
        </w:rPr>
        <w:t>: EDT is not supported in RRC_INACTIVE in Rel-16.</w:t>
      </w:r>
    </w:p>
    <w:p w14:paraId="10CB6860" w14:textId="77777777" w:rsidR="00D25F31" w:rsidRDefault="00D25F31" w:rsidP="008D60BC">
      <w:pPr>
        <w:spacing w:beforeLines="50" w:before="120"/>
        <w:rPr>
          <w:lang w:val="en-GB"/>
        </w:rPr>
      </w:pP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7424"/>
        <w:tblGridChange w:id="66">
          <w:tblGrid>
            <w:gridCol w:w="2039"/>
            <w:gridCol w:w="7424"/>
          </w:tblGrid>
        </w:tblGridChange>
      </w:tblGrid>
      <w:tr w:rsidR="00D25F31" w:rsidRPr="002D7792" w14:paraId="4B8F78DA" w14:textId="77777777" w:rsidTr="000052DA">
        <w:trPr>
          <w:trHeight w:val="167"/>
          <w:jc w:val="center"/>
        </w:trPr>
        <w:tc>
          <w:tcPr>
            <w:tcW w:w="2039" w:type="dxa"/>
            <w:tcBorders>
              <w:bottom w:val="single" w:sz="4" w:space="0" w:color="auto"/>
            </w:tcBorders>
            <w:shd w:val="clear" w:color="auto" w:fill="BFBFBF"/>
            <w:noWrap/>
            <w:vAlign w:val="center"/>
          </w:tcPr>
          <w:p w14:paraId="198F22EF" w14:textId="77777777" w:rsidR="00D25F31" w:rsidRPr="002D7792" w:rsidRDefault="00D25F31" w:rsidP="000052DA">
            <w:pPr>
              <w:spacing w:before="60" w:after="60"/>
              <w:jc w:val="center"/>
              <w:rPr>
                <w:rFonts w:cs="Arial"/>
                <w:b/>
                <w:bCs/>
                <w:i/>
              </w:rPr>
            </w:pPr>
            <w:r w:rsidRPr="002D7792">
              <w:rPr>
                <w:rFonts w:cs="Arial"/>
                <w:b/>
                <w:bCs/>
                <w:i/>
              </w:rPr>
              <w:t>Company name</w:t>
            </w:r>
          </w:p>
        </w:tc>
        <w:tc>
          <w:tcPr>
            <w:tcW w:w="7424" w:type="dxa"/>
            <w:shd w:val="clear" w:color="auto" w:fill="BFBFBF"/>
            <w:vAlign w:val="center"/>
          </w:tcPr>
          <w:p w14:paraId="233BE366" w14:textId="77777777" w:rsidR="00D25F31" w:rsidRPr="002D7792" w:rsidRDefault="00D25F31" w:rsidP="000052DA">
            <w:pPr>
              <w:spacing w:before="60" w:after="60"/>
              <w:contextualSpacing/>
              <w:jc w:val="center"/>
              <w:rPr>
                <w:rFonts w:cs="Arial"/>
                <w:b/>
                <w:bCs/>
                <w:i/>
              </w:rPr>
            </w:pPr>
            <w:r w:rsidRPr="002D7792">
              <w:rPr>
                <w:rFonts w:cs="Arial"/>
                <w:b/>
                <w:bCs/>
                <w:i/>
              </w:rPr>
              <w:t>Comments</w:t>
            </w:r>
          </w:p>
        </w:tc>
      </w:tr>
      <w:tr w:rsidR="00D25F31" w:rsidRPr="002D7792" w14:paraId="657EFBA7" w14:textId="77777777" w:rsidTr="000052DA">
        <w:trPr>
          <w:trHeight w:val="167"/>
          <w:jc w:val="center"/>
        </w:trPr>
        <w:tc>
          <w:tcPr>
            <w:tcW w:w="2039" w:type="dxa"/>
            <w:shd w:val="clear" w:color="auto" w:fill="FFFFFF"/>
            <w:noWrap/>
            <w:vAlign w:val="center"/>
          </w:tcPr>
          <w:p w14:paraId="5A1C10E5" w14:textId="65EDC333" w:rsidR="00D25F31" w:rsidRPr="00785E59" w:rsidRDefault="00D25F31" w:rsidP="00D25F31">
            <w:pPr>
              <w:spacing w:before="60" w:after="60"/>
              <w:contextualSpacing/>
              <w:rPr>
                <w:rFonts w:cs="Arial"/>
              </w:rPr>
            </w:pPr>
            <w:r>
              <w:rPr>
                <w:rFonts w:cs="Arial"/>
              </w:rPr>
              <w:t>Huawei</w:t>
            </w:r>
          </w:p>
        </w:tc>
        <w:tc>
          <w:tcPr>
            <w:tcW w:w="7424" w:type="dxa"/>
            <w:shd w:val="clear" w:color="auto" w:fill="auto"/>
            <w:vAlign w:val="center"/>
          </w:tcPr>
          <w:p w14:paraId="01C108E5" w14:textId="6D665FB4" w:rsidR="00D25F31" w:rsidRPr="00785E59" w:rsidRDefault="00D25F31" w:rsidP="00D25F31">
            <w:pPr>
              <w:spacing w:before="60" w:after="60"/>
              <w:rPr>
                <w:rFonts w:cs="Arial"/>
              </w:rPr>
            </w:pPr>
            <w:r>
              <w:rPr>
                <w:rFonts w:cs="Arial"/>
              </w:rPr>
              <w:t>Support</w:t>
            </w:r>
          </w:p>
        </w:tc>
      </w:tr>
      <w:tr w:rsidR="00D25F31" w:rsidRPr="002D7792" w14:paraId="268F93CB" w14:textId="77777777" w:rsidTr="000052DA">
        <w:trPr>
          <w:trHeight w:val="167"/>
          <w:jc w:val="center"/>
        </w:trPr>
        <w:tc>
          <w:tcPr>
            <w:tcW w:w="2039" w:type="dxa"/>
            <w:shd w:val="clear" w:color="auto" w:fill="FFFFFF"/>
            <w:noWrap/>
          </w:tcPr>
          <w:p w14:paraId="538913EE" w14:textId="5B1245F3" w:rsidR="00D25F31" w:rsidRPr="00785E59" w:rsidRDefault="00D2202D" w:rsidP="00D25F31">
            <w:pPr>
              <w:spacing w:before="60" w:after="60"/>
              <w:contextualSpacing/>
              <w:rPr>
                <w:rFonts w:cs="Arial"/>
              </w:rPr>
            </w:pPr>
            <w:ins w:id="67" w:author="Prasad QC" w:date="2019-10-16T07:01:00Z">
              <w:r>
                <w:rPr>
                  <w:rFonts w:cs="Arial"/>
                </w:rPr>
                <w:t>QC</w:t>
              </w:r>
            </w:ins>
          </w:p>
        </w:tc>
        <w:tc>
          <w:tcPr>
            <w:tcW w:w="7424" w:type="dxa"/>
            <w:shd w:val="clear" w:color="auto" w:fill="auto"/>
          </w:tcPr>
          <w:p w14:paraId="4CCE6F45" w14:textId="39EEF31F" w:rsidR="00D25F31" w:rsidRPr="00785E59" w:rsidRDefault="00D2202D" w:rsidP="00D25F31">
            <w:pPr>
              <w:spacing w:before="60" w:after="60"/>
              <w:rPr>
                <w:rFonts w:cs="Arial"/>
              </w:rPr>
            </w:pPr>
            <w:ins w:id="68" w:author="Prasad QC" w:date="2019-10-16T07:01:00Z">
              <w:r>
                <w:rPr>
                  <w:rFonts w:cs="Arial"/>
                </w:rPr>
                <w:t>Agree</w:t>
              </w:r>
            </w:ins>
          </w:p>
        </w:tc>
      </w:tr>
      <w:tr w:rsidR="00D25F31" w:rsidRPr="002D7792" w14:paraId="09727A32" w14:textId="77777777" w:rsidTr="000052DA">
        <w:trPr>
          <w:trHeight w:val="167"/>
          <w:jc w:val="center"/>
        </w:trPr>
        <w:tc>
          <w:tcPr>
            <w:tcW w:w="2039" w:type="dxa"/>
            <w:shd w:val="clear" w:color="auto" w:fill="FFFFFF"/>
            <w:noWrap/>
            <w:vAlign w:val="center"/>
          </w:tcPr>
          <w:p w14:paraId="6D259189" w14:textId="285AD585" w:rsidR="00D25F31" w:rsidRPr="00785E59" w:rsidRDefault="007A06D2" w:rsidP="00D25F31">
            <w:pPr>
              <w:spacing w:before="60" w:after="60"/>
              <w:contextualSpacing/>
              <w:rPr>
                <w:rFonts w:cs="Arial"/>
              </w:rPr>
            </w:pPr>
            <w:ins w:id="69" w:author="Intel-Bharat" w:date="2019-10-17T04:51:00Z">
              <w:r>
                <w:rPr>
                  <w:rFonts w:cs="Arial"/>
                </w:rPr>
                <w:t>Intel</w:t>
              </w:r>
            </w:ins>
          </w:p>
        </w:tc>
        <w:tc>
          <w:tcPr>
            <w:tcW w:w="7424" w:type="dxa"/>
            <w:shd w:val="clear" w:color="auto" w:fill="auto"/>
            <w:vAlign w:val="center"/>
          </w:tcPr>
          <w:p w14:paraId="554D16DA" w14:textId="71D9E72F" w:rsidR="00D25F31" w:rsidRPr="00785E59" w:rsidRDefault="007A06D2" w:rsidP="00D25F31">
            <w:pPr>
              <w:spacing w:before="60" w:after="60"/>
              <w:rPr>
                <w:rFonts w:cs="Arial"/>
              </w:rPr>
            </w:pPr>
            <w:ins w:id="70" w:author="Intel-Bharat" w:date="2019-10-17T04:51:00Z">
              <w:r>
                <w:rPr>
                  <w:rFonts w:cs="Arial"/>
                </w:rPr>
                <w:t>Agree</w:t>
              </w:r>
            </w:ins>
          </w:p>
        </w:tc>
      </w:tr>
      <w:tr w:rsidR="006C0544" w:rsidRPr="002D7792" w14:paraId="6306DAD9" w14:textId="77777777" w:rsidTr="00610C37">
        <w:tblPrEx>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LGE CHOE" w:date="2019-10-17T16:13:00Z">
            <w:tblPrEx>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67"/>
          <w:jc w:val="center"/>
          <w:trPrChange w:id="72" w:author="LGE CHOE" w:date="2019-10-17T16:13:00Z">
            <w:trPr>
              <w:trHeight w:val="167"/>
              <w:jc w:val="center"/>
            </w:trPr>
          </w:trPrChange>
        </w:trPr>
        <w:tc>
          <w:tcPr>
            <w:tcW w:w="2039" w:type="dxa"/>
            <w:shd w:val="clear" w:color="auto" w:fill="FFFFFF"/>
            <w:noWrap/>
            <w:vAlign w:val="center"/>
            <w:tcPrChange w:id="73" w:author="LGE CHOE" w:date="2019-10-17T16:13:00Z">
              <w:tcPr>
                <w:tcW w:w="2039" w:type="dxa"/>
                <w:shd w:val="clear" w:color="auto" w:fill="FFFFFF"/>
                <w:noWrap/>
              </w:tcPr>
            </w:tcPrChange>
          </w:tcPr>
          <w:p w14:paraId="07C69135" w14:textId="5EA9EC3C" w:rsidR="006C0544" w:rsidRPr="00785E59" w:rsidRDefault="006C0544" w:rsidP="006C0544">
            <w:pPr>
              <w:spacing w:before="60" w:after="60"/>
              <w:contextualSpacing/>
              <w:rPr>
                <w:rFonts w:cs="Arial"/>
              </w:rPr>
            </w:pPr>
            <w:ins w:id="74" w:author="LGE CHOE" w:date="2019-10-17T16:13:00Z">
              <w:r>
                <w:rPr>
                  <w:rFonts w:eastAsia="Malgun Gothic" w:cs="Arial" w:hint="eastAsia"/>
                  <w:lang w:eastAsia="ko-KR"/>
                </w:rPr>
                <w:t>LG</w:t>
              </w:r>
            </w:ins>
          </w:p>
        </w:tc>
        <w:tc>
          <w:tcPr>
            <w:tcW w:w="7424" w:type="dxa"/>
            <w:shd w:val="clear" w:color="auto" w:fill="auto"/>
            <w:vAlign w:val="center"/>
            <w:tcPrChange w:id="75" w:author="LGE CHOE" w:date="2019-10-17T16:13:00Z">
              <w:tcPr>
                <w:tcW w:w="7424" w:type="dxa"/>
                <w:shd w:val="clear" w:color="auto" w:fill="auto"/>
              </w:tcPr>
            </w:tcPrChange>
          </w:tcPr>
          <w:p w14:paraId="67BD44D7" w14:textId="37D8968F" w:rsidR="006C0544" w:rsidRPr="00785E59" w:rsidRDefault="006C0544" w:rsidP="006C0544">
            <w:pPr>
              <w:spacing w:before="60" w:after="60"/>
              <w:rPr>
                <w:rFonts w:cs="Arial"/>
              </w:rPr>
            </w:pPr>
            <w:ins w:id="76" w:author="LGE CHOE" w:date="2019-10-17T16:13:00Z">
              <w:r>
                <w:rPr>
                  <w:rFonts w:eastAsia="Malgun Gothic" w:cs="Arial" w:hint="eastAsia"/>
                  <w:lang w:eastAsia="ko-KR"/>
                </w:rPr>
                <w:t xml:space="preserve">No. </w:t>
              </w:r>
              <w:r>
                <w:rPr>
                  <w:rFonts w:eastAsia="Malgun Gothic" w:cs="Arial"/>
                  <w:lang w:eastAsia="ko-KR"/>
                </w:rPr>
                <w:t xml:space="preserve">We would like to support EDT in RRC_INACTIVE in Rel-16. </w:t>
              </w:r>
            </w:ins>
          </w:p>
        </w:tc>
      </w:tr>
      <w:tr w:rsidR="0077703B" w:rsidRPr="002D7792" w14:paraId="269591E7" w14:textId="77777777" w:rsidTr="0077703B">
        <w:trPr>
          <w:trHeight w:val="167"/>
          <w:jc w:val="center"/>
        </w:trPr>
        <w:tc>
          <w:tcPr>
            <w:tcW w:w="2039" w:type="dxa"/>
            <w:shd w:val="clear" w:color="auto" w:fill="FFFFFF"/>
            <w:noWrap/>
          </w:tcPr>
          <w:p w14:paraId="1906A282" w14:textId="771A7CC4" w:rsidR="0077703B" w:rsidRPr="00785E59" w:rsidRDefault="0077703B" w:rsidP="0077703B">
            <w:pPr>
              <w:spacing w:before="60" w:after="60"/>
              <w:contextualSpacing/>
              <w:rPr>
                <w:rFonts w:cs="Arial"/>
              </w:rPr>
            </w:pPr>
            <w:ins w:id="77" w:author="ZTE" w:date="2019-10-17T22:41:00Z">
              <w:r>
                <w:rPr>
                  <w:rFonts w:cs="Arial" w:hint="eastAsia"/>
                </w:rPr>
                <w:t>ZTE</w:t>
              </w:r>
            </w:ins>
          </w:p>
        </w:tc>
        <w:tc>
          <w:tcPr>
            <w:tcW w:w="7424" w:type="dxa"/>
            <w:shd w:val="clear" w:color="auto" w:fill="auto"/>
          </w:tcPr>
          <w:p w14:paraId="2E950961" w14:textId="3579218B" w:rsidR="0077703B" w:rsidRPr="00785E59" w:rsidRDefault="0077703B" w:rsidP="0077703B">
            <w:pPr>
              <w:spacing w:before="60" w:after="60"/>
              <w:rPr>
                <w:rFonts w:cs="Arial"/>
              </w:rPr>
            </w:pPr>
            <w:ins w:id="78" w:author="ZTE" w:date="2019-10-17T22:44:00Z">
              <w:r>
                <w:rPr>
                  <w:rFonts w:cs="Arial"/>
                </w:rPr>
                <w:t>No strong view.</w:t>
              </w:r>
            </w:ins>
          </w:p>
        </w:tc>
      </w:tr>
      <w:tr w:rsidR="00B456FF" w:rsidRPr="002D7792" w14:paraId="2AA867F9" w14:textId="77777777" w:rsidTr="000052DA">
        <w:trPr>
          <w:trHeight w:val="167"/>
          <w:jc w:val="center"/>
        </w:trPr>
        <w:tc>
          <w:tcPr>
            <w:tcW w:w="2039" w:type="dxa"/>
            <w:shd w:val="clear" w:color="auto" w:fill="FFFFFF"/>
            <w:noWrap/>
            <w:vAlign w:val="center"/>
          </w:tcPr>
          <w:p w14:paraId="530AFF38" w14:textId="50B143A3" w:rsidR="00B456FF" w:rsidRPr="00785E59" w:rsidRDefault="00B456FF" w:rsidP="00B456FF">
            <w:pPr>
              <w:spacing w:before="60" w:after="60"/>
              <w:contextualSpacing/>
              <w:rPr>
                <w:rFonts w:cs="Arial"/>
              </w:rPr>
            </w:pPr>
            <w:ins w:id="79" w:author="Ericsson" w:date="2019-10-18T03:20:00Z">
              <w:r>
                <w:rPr>
                  <w:rFonts w:cs="Arial"/>
                </w:rPr>
                <w:t>Ericsson</w:t>
              </w:r>
            </w:ins>
          </w:p>
        </w:tc>
        <w:tc>
          <w:tcPr>
            <w:tcW w:w="7424" w:type="dxa"/>
            <w:shd w:val="clear" w:color="auto" w:fill="auto"/>
            <w:vAlign w:val="center"/>
          </w:tcPr>
          <w:p w14:paraId="67EDD8F0" w14:textId="3B7CB296" w:rsidR="00B456FF" w:rsidRPr="00785E59" w:rsidRDefault="00B456FF" w:rsidP="00B456FF">
            <w:pPr>
              <w:spacing w:before="60" w:after="60"/>
              <w:rPr>
                <w:rFonts w:cs="Arial"/>
              </w:rPr>
            </w:pPr>
            <w:ins w:id="80" w:author="Ericsson" w:date="2019-10-18T03:20:00Z">
              <w:r>
                <w:rPr>
                  <w:rFonts w:cs="Arial"/>
                </w:rPr>
                <w:t>Agree</w:t>
              </w:r>
            </w:ins>
          </w:p>
        </w:tc>
      </w:tr>
      <w:tr w:rsidR="00B456FF" w:rsidRPr="002D7792" w14:paraId="7B66847A" w14:textId="77777777" w:rsidTr="000052DA">
        <w:trPr>
          <w:trHeight w:val="167"/>
          <w:jc w:val="center"/>
        </w:trPr>
        <w:tc>
          <w:tcPr>
            <w:tcW w:w="2039" w:type="dxa"/>
            <w:shd w:val="clear" w:color="auto" w:fill="FFFFFF"/>
            <w:noWrap/>
            <w:vAlign w:val="center"/>
          </w:tcPr>
          <w:p w14:paraId="19A98DCE" w14:textId="77777777" w:rsidR="00B456FF" w:rsidRPr="00785E59" w:rsidRDefault="00B456FF" w:rsidP="00B456FF">
            <w:pPr>
              <w:spacing w:before="60" w:after="60"/>
              <w:contextualSpacing/>
              <w:rPr>
                <w:rFonts w:cs="Arial"/>
              </w:rPr>
            </w:pPr>
          </w:p>
        </w:tc>
        <w:tc>
          <w:tcPr>
            <w:tcW w:w="7424" w:type="dxa"/>
            <w:shd w:val="clear" w:color="auto" w:fill="auto"/>
            <w:vAlign w:val="center"/>
          </w:tcPr>
          <w:p w14:paraId="18B1E337" w14:textId="77777777" w:rsidR="00B456FF" w:rsidRPr="00785E59" w:rsidRDefault="00B456FF" w:rsidP="00B456FF">
            <w:pPr>
              <w:spacing w:before="60" w:after="60"/>
              <w:rPr>
                <w:rFonts w:cs="Arial"/>
              </w:rPr>
            </w:pPr>
          </w:p>
        </w:tc>
      </w:tr>
      <w:tr w:rsidR="00B456FF" w:rsidRPr="002D7792" w14:paraId="26B4D9B9" w14:textId="77777777" w:rsidTr="000052DA">
        <w:trPr>
          <w:trHeight w:val="167"/>
          <w:jc w:val="center"/>
        </w:trPr>
        <w:tc>
          <w:tcPr>
            <w:tcW w:w="2039" w:type="dxa"/>
            <w:shd w:val="clear" w:color="auto" w:fill="FFFFFF"/>
            <w:noWrap/>
          </w:tcPr>
          <w:p w14:paraId="26F531CF" w14:textId="77777777" w:rsidR="00B456FF" w:rsidRPr="00785E59" w:rsidRDefault="00B456FF" w:rsidP="00B456FF">
            <w:pPr>
              <w:spacing w:before="60" w:after="60"/>
              <w:contextualSpacing/>
              <w:rPr>
                <w:rFonts w:cs="Arial"/>
              </w:rPr>
            </w:pPr>
          </w:p>
        </w:tc>
        <w:tc>
          <w:tcPr>
            <w:tcW w:w="7424" w:type="dxa"/>
            <w:shd w:val="clear" w:color="auto" w:fill="auto"/>
          </w:tcPr>
          <w:p w14:paraId="2784A4D9" w14:textId="77777777" w:rsidR="00B456FF" w:rsidRPr="00785E59" w:rsidRDefault="00B456FF" w:rsidP="00B456FF">
            <w:pPr>
              <w:spacing w:before="60" w:after="60"/>
              <w:rPr>
                <w:rFonts w:cs="Arial"/>
              </w:rPr>
            </w:pPr>
          </w:p>
        </w:tc>
      </w:tr>
      <w:tr w:rsidR="00B456FF" w:rsidRPr="002D7792" w14:paraId="3ECC0571" w14:textId="77777777" w:rsidTr="000052DA">
        <w:trPr>
          <w:trHeight w:val="167"/>
          <w:jc w:val="center"/>
        </w:trPr>
        <w:tc>
          <w:tcPr>
            <w:tcW w:w="2039" w:type="dxa"/>
            <w:shd w:val="clear" w:color="auto" w:fill="FFFFFF"/>
            <w:noWrap/>
            <w:vAlign w:val="center"/>
          </w:tcPr>
          <w:p w14:paraId="03114D3A" w14:textId="77777777" w:rsidR="00B456FF" w:rsidRPr="00785E59" w:rsidRDefault="00B456FF" w:rsidP="00B456FF">
            <w:pPr>
              <w:spacing w:before="60" w:after="60"/>
              <w:contextualSpacing/>
              <w:rPr>
                <w:rFonts w:cs="Arial"/>
              </w:rPr>
            </w:pPr>
          </w:p>
        </w:tc>
        <w:tc>
          <w:tcPr>
            <w:tcW w:w="7424" w:type="dxa"/>
            <w:shd w:val="clear" w:color="auto" w:fill="auto"/>
            <w:vAlign w:val="center"/>
          </w:tcPr>
          <w:p w14:paraId="49CC5454" w14:textId="77777777" w:rsidR="00B456FF" w:rsidRPr="00785E59" w:rsidRDefault="00B456FF" w:rsidP="00B456FF">
            <w:pPr>
              <w:spacing w:before="60" w:after="60"/>
              <w:rPr>
                <w:rFonts w:cs="Arial"/>
              </w:rPr>
            </w:pPr>
          </w:p>
        </w:tc>
      </w:tr>
      <w:tr w:rsidR="00B456FF" w:rsidRPr="002D7792" w14:paraId="4079840B" w14:textId="77777777" w:rsidTr="000052DA">
        <w:trPr>
          <w:trHeight w:val="167"/>
          <w:jc w:val="center"/>
        </w:trPr>
        <w:tc>
          <w:tcPr>
            <w:tcW w:w="2039" w:type="dxa"/>
            <w:shd w:val="clear" w:color="auto" w:fill="FFFFFF"/>
            <w:noWrap/>
          </w:tcPr>
          <w:p w14:paraId="33F99240" w14:textId="77777777" w:rsidR="00B456FF" w:rsidRPr="00785E59" w:rsidRDefault="00B456FF" w:rsidP="00B456FF">
            <w:pPr>
              <w:spacing w:before="60" w:after="60"/>
              <w:contextualSpacing/>
              <w:rPr>
                <w:rFonts w:cs="Arial"/>
              </w:rPr>
            </w:pPr>
          </w:p>
        </w:tc>
        <w:tc>
          <w:tcPr>
            <w:tcW w:w="7424" w:type="dxa"/>
            <w:shd w:val="clear" w:color="auto" w:fill="auto"/>
          </w:tcPr>
          <w:p w14:paraId="086C5EB2" w14:textId="77777777" w:rsidR="00B456FF" w:rsidRPr="00785E59" w:rsidRDefault="00B456FF" w:rsidP="00B456FF">
            <w:pPr>
              <w:spacing w:before="60" w:after="60"/>
              <w:rPr>
                <w:rFonts w:cs="Arial"/>
              </w:rPr>
            </w:pPr>
          </w:p>
        </w:tc>
      </w:tr>
    </w:tbl>
    <w:p w14:paraId="0DFF633F" w14:textId="77777777" w:rsidR="00D25F31" w:rsidRPr="008D60BC" w:rsidRDefault="00D25F31" w:rsidP="008D60BC">
      <w:pPr>
        <w:spacing w:beforeLines="50" w:before="120"/>
        <w:rPr>
          <w:lang w:val="en-GB"/>
        </w:rPr>
      </w:pPr>
    </w:p>
    <w:p w14:paraId="15535BF4" w14:textId="77777777" w:rsidR="008D60BC" w:rsidRPr="00812185" w:rsidRDefault="008D60BC" w:rsidP="00812185">
      <w:pPr>
        <w:rPr>
          <w:b/>
          <w:i/>
          <w:lang w:val="en-GB"/>
        </w:rPr>
      </w:pPr>
    </w:p>
    <w:p w14:paraId="3E921BD3" w14:textId="4C5297E4" w:rsidR="0043340C" w:rsidRDefault="0043340C" w:rsidP="0043340C">
      <w:pPr>
        <w:pStyle w:val="Heading2"/>
      </w:pPr>
      <w:r>
        <w:t xml:space="preserve">Remaining proposals </w:t>
      </w:r>
    </w:p>
    <w:p w14:paraId="58CF875F" w14:textId="7BFF5045" w:rsidR="0043340C" w:rsidRPr="004636EE" w:rsidRDefault="0043340C" w:rsidP="008F61AB">
      <w:pPr>
        <w:spacing w:beforeLines="50" w:before="120"/>
        <w:rPr>
          <w:b/>
          <w:u w:val="single"/>
          <w:lang w:val="en-GB"/>
        </w:rPr>
      </w:pPr>
      <w:r w:rsidRPr="004636EE">
        <w:rPr>
          <w:b/>
          <w:u w:val="single"/>
          <w:lang w:val="en-GB"/>
        </w:rPr>
        <w:t>Paging IN RRC_INACTIVE</w:t>
      </w:r>
    </w:p>
    <w:p w14:paraId="162FB07B" w14:textId="005CA68D" w:rsidR="0043340C" w:rsidRPr="006A34A7" w:rsidRDefault="0043340C" w:rsidP="008F61AB">
      <w:pPr>
        <w:spacing w:beforeLines="50" w:before="120"/>
        <w:rPr>
          <w:u w:val="single"/>
          <w:lang w:val="en-GB"/>
        </w:rPr>
      </w:pPr>
      <w:r w:rsidRPr="006A34A7">
        <w:rPr>
          <w:u w:val="single"/>
          <w:lang w:val="en-GB"/>
        </w:rPr>
        <w:t>Proposals f</w:t>
      </w:r>
      <w:r w:rsidR="004636EE" w:rsidRPr="006A34A7">
        <w:rPr>
          <w:u w:val="single"/>
          <w:lang w:val="en-GB"/>
        </w:rPr>
        <w:t>rom</w:t>
      </w:r>
      <w:r w:rsidRPr="006A34A7">
        <w:rPr>
          <w:u w:val="single"/>
          <w:lang w:val="en-GB"/>
        </w:rPr>
        <w:t xml:space="preserve"> [2]</w:t>
      </w:r>
    </w:p>
    <w:p w14:paraId="639D940E" w14:textId="26F74296" w:rsidR="0043340C" w:rsidRDefault="0043340C" w:rsidP="008D60BC">
      <w:pPr>
        <w:rPr>
          <w:ins w:id="81" w:author="Prasad QC" w:date="2019-10-16T07:05:00Z"/>
          <w:i/>
          <w:lang w:val="en-GB"/>
        </w:rPr>
      </w:pPr>
      <w:r w:rsidRPr="006A34A7">
        <w:rPr>
          <w:i/>
          <w:lang w:val="en-GB"/>
        </w:rPr>
        <w:t>Proposal 2a: If configured with idle mode eDRX, eMTC UEs in RRC_INACTIVE are only required to monitor CN initiated paging during the PTW.</w:t>
      </w:r>
    </w:p>
    <w:p w14:paraId="76C233A7" w14:textId="02BFFF1E" w:rsidR="00D2202D" w:rsidRDefault="00D2202D" w:rsidP="008D60BC">
      <w:pPr>
        <w:rPr>
          <w:ins w:id="82" w:author="Prasad QC" w:date="2019-10-16T07:07:00Z"/>
          <w:i/>
          <w:lang w:val="en-GB"/>
        </w:rPr>
      </w:pPr>
      <w:ins w:id="83" w:author="Prasad QC" w:date="2019-10-16T07:06:00Z">
        <w:r>
          <w:rPr>
            <w:i/>
            <w:lang w:val="en-GB"/>
          </w:rPr>
          <w:t>[QC] as we discussed in online session, idle mod</w:t>
        </w:r>
      </w:ins>
      <w:ins w:id="84" w:author="Prasad QC" w:date="2019-10-16T07:07:00Z">
        <w:r>
          <w:rPr>
            <w:i/>
            <w:lang w:val="en-GB"/>
          </w:rPr>
          <w:t xml:space="preserve">e EDRX is configured by NAS. </w:t>
        </w:r>
      </w:ins>
    </w:p>
    <w:p w14:paraId="1AAACAF6" w14:textId="3BD8CD1A" w:rsidR="00D2202D" w:rsidRDefault="00D2202D" w:rsidP="008D60BC">
      <w:pPr>
        <w:rPr>
          <w:ins w:id="85" w:author="Prasad QC" w:date="2019-10-16T07:08:00Z"/>
          <w:i/>
          <w:lang w:val="en-GB"/>
        </w:rPr>
      </w:pPr>
      <w:ins w:id="86" w:author="Prasad QC" w:date="2019-10-16T07:07:00Z">
        <w:r>
          <w:rPr>
            <w:i/>
            <w:lang w:val="en-GB"/>
          </w:rPr>
          <w:t xml:space="preserve">RRC_INACTVE short EDRX is configured by RRC Release message. </w:t>
        </w:r>
      </w:ins>
    </w:p>
    <w:p w14:paraId="01AA4FC3" w14:textId="5F4E3846" w:rsidR="009247BD" w:rsidRPr="009247BD" w:rsidRDefault="00D2202D" w:rsidP="009247BD">
      <w:pPr>
        <w:rPr>
          <w:ins w:id="87" w:author="Prasad QC" w:date="2019-10-16T07:11:00Z"/>
          <w:i/>
          <w:lang w:val="en-GB"/>
        </w:rPr>
      </w:pPr>
      <w:ins w:id="88" w:author="Prasad QC" w:date="2019-10-16T07:08:00Z">
        <w:r>
          <w:rPr>
            <w:i/>
            <w:lang w:val="en-GB"/>
          </w:rPr>
          <w:t>In RRC_INACTIVE state, UE is expected to monitor both CN and RAN paging o</w:t>
        </w:r>
      </w:ins>
      <w:ins w:id="89" w:author="Prasad QC" w:date="2019-10-16T07:09:00Z">
        <w:r>
          <w:rPr>
            <w:i/>
            <w:lang w:val="en-GB"/>
          </w:rPr>
          <w:t xml:space="preserve">ccasions and is independent of idle more eDRX </w:t>
        </w:r>
      </w:ins>
      <w:ins w:id="90" w:author="Prasad QC" w:date="2019-10-16T07:10:00Z">
        <w:r>
          <w:rPr>
            <w:i/>
            <w:lang w:val="en-GB"/>
          </w:rPr>
          <w:t xml:space="preserve">configuration. This is already covered by </w:t>
        </w:r>
        <w:r w:rsidR="009247BD">
          <w:rPr>
            <w:i/>
            <w:lang w:val="en-GB"/>
          </w:rPr>
          <w:t>agr</w:t>
        </w:r>
      </w:ins>
      <w:ins w:id="91" w:author="Prasad QC" w:date="2019-10-16T07:11:00Z">
        <w:r w:rsidR="009247BD">
          <w:rPr>
            <w:i/>
            <w:lang w:val="en-GB"/>
          </w:rPr>
          <w:t>eement:</w:t>
        </w:r>
      </w:ins>
    </w:p>
    <w:p w14:paraId="3BFD0793" w14:textId="4284F4A6" w:rsidR="009247BD" w:rsidRPr="009247BD" w:rsidRDefault="009247BD" w:rsidP="009247BD">
      <w:pPr>
        <w:pStyle w:val="Agreement"/>
        <w:numPr>
          <w:ilvl w:val="0"/>
          <w:numId w:val="0"/>
        </w:numPr>
        <w:spacing w:before="0" w:after="120"/>
        <w:rPr>
          <w:ins w:id="92" w:author="Prasad QC" w:date="2019-10-16T07:11:00Z"/>
          <w:rFonts w:eastAsia="SimSun"/>
          <w:i/>
          <w:szCs w:val="20"/>
          <w:lang w:eastAsia="zh-CN"/>
        </w:rPr>
      </w:pPr>
      <w:ins w:id="93" w:author="Prasad QC" w:date="2019-10-16T07:11:00Z">
        <w:r w:rsidRPr="009247BD">
          <w:rPr>
            <w:rFonts w:eastAsia="SimSun"/>
            <w:i/>
            <w:szCs w:val="20"/>
            <w:lang w:eastAsia="zh-CN"/>
          </w:rPr>
          <w:t xml:space="preserve"> eMTC UEs in RRC_INACTIVE monitor RAN initiated paging and CN initiated paging via I-RNTI and 5G-S-TMSI respectively.</w:t>
        </w:r>
      </w:ins>
    </w:p>
    <w:p w14:paraId="07413511" w14:textId="168E1B6E" w:rsidR="00D2202D" w:rsidRDefault="007A06D2" w:rsidP="008D60BC">
      <w:pPr>
        <w:rPr>
          <w:ins w:id="94" w:author="Huawei" w:date="2019-10-17T08:13:00Z"/>
          <w:i/>
          <w:lang w:val="en-GB"/>
        </w:rPr>
      </w:pPr>
      <w:ins w:id="95" w:author="Intel-Bharat" w:date="2019-10-17T04:52:00Z">
        <w:r>
          <w:rPr>
            <w:i/>
            <w:lang w:val="en-GB"/>
          </w:rPr>
          <w:t>[Intel] We do not understand the motivation of using NAS configured eDRX in RRC INACTIVE. This was the main argument behind introducing new CIoT 5</w:t>
        </w:r>
      </w:ins>
      <w:ins w:id="96" w:author="Intel-Bharat" w:date="2019-10-17T04:53:00Z">
        <w:r>
          <w:rPr>
            <w:i/>
            <w:lang w:val="en-GB"/>
          </w:rPr>
          <w:t>GS optimization in AMF. Why NG connection would be maintained for so long time while UE is using eDRX</w:t>
        </w:r>
      </w:ins>
      <w:ins w:id="97" w:author="Intel-Bharat" w:date="2019-10-17T04:54:00Z">
        <w:r>
          <w:rPr>
            <w:i/>
            <w:lang w:val="en-GB"/>
          </w:rPr>
          <w:t>.</w:t>
        </w:r>
      </w:ins>
    </w:p>
    <w:p w14:paraId="5D7C447B" w14:textId="77777777" w:rsidR="00D93AC9" w:rsidRDefault="00D93AC9" w:rsidP="008D60BC">
      <w:pPr>
        <w:rPr>
          <w:ins w:id="98" w:author="Huawei" w:date="2019-10-17T08:13:00Z"/>
          <w:i/>
          <w:lang w:val="en-GB"/>
        </w:rPr>
      </w:pPr>
    </w:p>
    <w:p w14:paraId="7FF20B8B" w14:textId="1724E2E4" w:rsidR="00D93AC9" w:rsidRDefault="00D93AC9" w:rsidP="008D60BC">
      <w:pPr>
        <w:rPr>
          <w:ins w:id="99" w:author="Huawei" w:date="2019-10-17T08:17:00Z"/>
          <w:i/>
          <w:lang w:val="en-GB"/>
        </w:rPr>
      </w:pPr>
      <w:ins w:id="100" w:author="Huawei" w:date="2019-10-17T08:13:00Z">
        <w:r>
          <w:rPr>
            <w:i/>
            <w:lang w:val="en-GB"/>
          </w:rPr>
          <w:t>[Huawei]:</w:t>
        </w:r>
      </w:ins>
      <w:ins w:id="101" w:author="Huawei" w:date="2019-10-17T08:14:00Z">
        <w:r>
          <w:rPr>
            <w:i/>
            <w:lang w:val="en-GB"/>
          </w:rPr>
          <w:t xml:space="preserve"> In our understanding, CN paging is only possible when the NW thinks that the UE is in RRC_IDLE (i.e. state mismatch between the U</w:t>
        </w:r>
      </w:ins>
      <w:ins w:id="102" w:author="Huawei" w:date="2019-10-17T08:15:00Z">
        <w:r>
          <w:rPr>
            <w:i/>
            <w:lang w:val="en-GB"/>
          </w:rPr>
          <w:t>E</w:t>
        </w:r>
      </w:ins>
      <w:ins w:id="103" w:author="Huawei" w:date="2019-10-17T08:14:00Z">
        <w:r>
          <w:rPr>
            <w:i/>
            <w:lang w:val="en-GB"/>
          </w:rPr>
          <w:t xml:space="preserve"> and the NW because the U</w:t>
        </w:r>
      </w:ins>
      <w:ins w:id="104" w:author="Huawei" w:date="2019-10-17T08:16:00Z">
        <w:r>
          <w:rPr>
            <w:i/>
            <w:lang w:val="en-GB"/>
          </w:rPr>
          <w:t>E</w:t>
        </w:r>
      </w:ins>
      <w:ins w:id="105" w:author="Huawei" w:date="2019-10-17T08:14:00Z">
        <w:r>
          <w:rPr>
            <w:i/>
            <w:lang w:val="en-GB"/>
          </w:rPr>
          <w:t xml:space="preserve"> has been </w:t>
        </w:r>
      </w:ins>
      <w:ins w:id="106" w:author="Huawei" w:date="2019-10-17T08:15:00Z">
        <w:r>
          <w:rPr>
            <w:i/>
            <w:lang w:val="en-GB"/>
          </w:rPr>
          <w:t xml:space="preserve">‘locally released’ by the NW). </w:t>
        </w:r>
      </w:ins>
      <w:ins w:id="107" w:author="Huawei" w:date="2019-10-17T08:16:00Z">
        <w:r>
          <w:rPr>
            <w:i/>
            <w:lang w:val="en-GB"/>
          </w:rPr>
          <w:t>O</w:t>
        </w:r>
      </w:ins>
      <w:ins w:id="108" w:author="Huawei" w:date="2019-10-17T08:17:00Z">
        <w:r>
          <w:rPr>
            <w:i/>
            <w:lang w:val="en-GB"/>
          </w:rPr>
          <w:t>therwise, the CN never pages the UE in RRC_INACTIVE 9because for the CN point of view, UE is in CM-CONNECTED).</w:t>
        </w:r>
      </w:ins>
    </w:p>
    <w:p w14:paraId="7D210616" w14:textId="31FA499B" w:rsidR="00D93AC9" w:rsidDel="00B03A9E" w:rsidRDefault="00D93AC9" w:rsidP="008D60BC">
      <w:pPr>
        <w:rPr>
          <w:del w:id="109" w:author="LGE CHOE" w:date="2019-10-17T16:20:00Z"/>
          <w:rFonts w:eastAsia="Malgun Gothic"/>
          <w:i/>
          <w:lang w:val="en-GB" w:eastAsia="ko-KR"/>
        </w:rPr>
      </w:pPr>
      <w:ins w:id="110" w:author="Huawei" w:date="2019-10-17T08:17:00Z">
        <w:r>
          <w:rPr>
            <w:i/>
            <w:lang w:val="en-GB"/>
          </w:rPr>
          <w:t xml:space="preserve">With this </w:t>
        </w:r>
      </w:ins>
      <w:ins w:id="111" w:author="Huawei" w:date="2019-10-17T08:18:00Z">
        <w:r>
          <w:rPr>
            <w:i/>
            <w:lang w:val="en-GB"/>
          </w:rPr>
          <w:t>understanding</w:t>
        </w:r>
      </w:ins>
      <w:ins w:id="112" w:author="Huawei" w:date="2019-10-17T08:17:00Z">
        <w:r>
          <w:rPr>
            <w:i/>
            <w:lang w:val="en-GB"/>
          </w:rPr>
          <w:t>,</w:t>
        </w:r>
      </w:ins>
      <w:ins w:id="113" w:author="Huawei" w:date="2019-10-17T08:18:00Z">
        <w:r>
          <w:rPr>
            <w:i/>
            <w:lang w:val="en-GB"/>
          </w:rPr>
          <w:t xml:space="preserve"> CN paging will follow the idle mode (eDRX) </w:t>
        </w:r>
      </w:ins>
      <w:ins w:id="114" w:author="Huawei" w:date="2019-10-17T08:19:00Z">
        <w:r>
          <w:rPr>
            <w:i/>
            <w:lang w:val="en-GB"/>
          </w:rPr>
          <w:t>mechanism</w:t>
        </w:r>
      </w:ins>
    </w:p>
    <w:p w14:paraId="0DA3F008" w14:textId="71EA2880" w:rsidR="00D93AC9" w:rsidRPr="00B03A9E" w:rsidRDefault="00B03A9E" w:rsidP="008D60BC">
      <w:pPr>
        <w:rPr>
          <w:ins w:id="115" w:author="Huawei" w:date="2019-10-17T08:13:00Z"/>
          <w:rFonts w:eastAsia="Malgun Gothic"/>
          <w:i/>
          <w:lang w:val="en-GB" w:eastAsia="ko-KR"/>
          <w:rPrChange w:id="116" w:author="LGE CHOE" w:date="2019-10-17T16:19:00Z">
            <w:rPr>
              <w:ins w:id="117" w:author="Huawei" w:date="2019-10-17T08:13:00Z"/>
              <w:i/>
              <w:lang w:val="en-GB"/>
            </w:rPr>
          </w:rPrChange>
        </w:rPr>
      </w:pPr>
      <w:ins w:id="118" w:author="LGE CHOE" w:date="2019-10-17T16:21:00Z">
        <w:r>
          <w:rPr>
            <w:rFonts w:eastAsia="Malgun Gothic"/>
            <w:i/>
            <w:lang w:val="en-GB" w:eastAsia="ko-KR"/>
          </w:rPr>
          <w:t>[LG] Agree with QC</w:t>
        </w:r>
      </w:ins>
    </w:p>
    <w:p w14:paraId="7E014F2C" w14:textId="77777777" w:rsidR="00D93AC9" w:rsidRDefault="00D93AC9" w:rsidP="008D60BC">
      <w:pPr>
        <w:rPr>
          <w:ins w:id="119" w:author="ZTE" w:date="2019-10-17T22:41:00Z"/>
          <w:i/>
          <w:lang w:val="en-GB"/>
        </w:rPr>
      </w:pPr>
    </w:p>
    <w:p w14:paraId="2537CC46" w14:textId="42EC1A19" w:rsidR="0077703B" w:rsidRDefault="0077703B" w:rsidP="0077703B">
      <w:pPr>
        <w:rPr>
          <w:ins w:id="120" w:author="ZTE" w:date="2019-10-17T22:42:00Z"/>
          <w:i/>
        </w:rPr>
      </w:pPr>
      <w:ins w:id="121" w:author="ZTE" w:date="2019-10-17T22:42:00Z">
        <w:r>
          <w:rPr>
            <w:rFonts w:hint="eastAsia"/>
            <w:i/>
          </w:rPr>
          <w:t xml:space="preserve">[ZTE] </w:t>
        </w:r>
      </w:ins>
      <w:ins w:id="122" w:author="ZTE" w:date="2019-10-17T22:47:00Z">
        <w:r>
          <w:rPr>
            <w:i/>
          </w:rPr>
          <w:t>A</w:t>
        </w:r>
      </w:ins>
      <w:ins w:id="123" w:author="ZTE" w:date="2019-10-17T22:42:00Z">
        <w:r>
          <w:rPr>
            <w:rFonts w:hint="eastAsia"/>
            <w:i/>
          </w:rPr>
          <w:t>gree with QC</w:t>
        </w:r>
      </w:ins>
      <w:ins w:id="124" w:author="ZTE" w:date="2019-10-17T22:47:00Z">
        <w:r>
          <w:rPr>
            <w:i/>
          </w:rPr>
          <w:t xml:space="preserve"> and HW</w:t>
        </w:r>
      </w:ins>
      <w:ins w:id="125" w:author="ZTE" w:date="2019-10-17T22:42:00Z">
        <w:r>
          <w:rPr>
            <w:rFonts w:hint="eastAsia"/>
            <w:i/>
          </w:rPr>
          <w:t xml:space="preserve">. </w:t>
        </w:r>
        <w:r>
          <w:rPr>
            <w:i/>
            <w:lang w:val="en-GB"/>
          </w:rPr>
          <w:t xml:space="preserve">If configured with idle mode eDRX, </w:t>
        </w:r>
        <w:r>
          <w:rPr>
            <w:rFonts w:hint="eastAsia"/>
            <w:i/>
          </w:rPr>
          <w:t xml:space="preserve">UE in </w:t>
        </w:r>
        <w:r>
          <w:rPr>
            <w:i/>
            <w:lang w:val="en-GB"/>
          </w:rPr>
          <w:t>RRC_INACTVE</w:t>
        </w:r>
        <w:r>
          <w:rPr>
            <w:rFonts w:hint="eastAsia"/>
            <w:i/>
          </w:rPr>
          <w:t xml:space="preserve"> </w:t>
        </w:r>
        <w:r>
          <w:rPr>
            <w:i/>
            <w:lang w:val="en-GB"/>
          </w:rPr>
          <w:t>is expected to monitor both CN and RAN paging occasions</w:t>
        </w:r>
        <w:r>
          <w:rPr>
            <w:rFonts w:hint="eastAsia"/>
            <w:i/>
          </w:rPr>
          <w:t xml:space="preserve"> </w:t>
        </w:r>
      </w:ins>
      <w:ins w:id="126" w:author="ZTE" w:date="2019-10-17T23:51:00Z">
        <w:r w:rsidR="001054ED">
          <w:rPr>
            <w:i/>
          </w:rPr>
          <w:t>within</w:t>
        </w:r>
      </w:ins>
      <w:ins w:id="127" w:author="ZTE" w:date="2019-10-17T22:42:00Z">
        <w:r>
          <w:rPr>
            <w:rFonts w:hint="eastAsia"/>
            <w:i/>
          </w:rPr>
          <w:t xml:space="preserve"> the PTW, and only monitor the </w:t>
        </w:r>
        <w:r>
          <w:rPr>
            <w:i/>
            <w:lang w:val="en-GB"/>
          </w:rPr>
          <w:t>RAN paging occasions</w:t>
        </w:r>
        <w:r>
          <w:rPr>
            <w:rFonts w:hint="eastAsia"/>
            <w:i/>
          </w:rPr>
          <w:t xml:space="preserve"> outside the PTW.</w:t>
        </w:r>
      </w:ins>
    </w:p>
    <w:p w14:paraId="57EF922B" w14:textId="7A13AB7A" w:rsidR="0077703B" w:rsidRDefault="0077703B" w:rsidP="008D60BC">
      <w:pPr>
        <w:rPr>
          <w:ins w:id="128" w:author="Ericsson" w:date="2019-10-18T03:20:00Z"/>
          <w:i/>
        </w:rPr>
      </w:pPr>
    </w:p>
    <w:p w14:paraId="0F87BE4A" w14:textId="090308C2" w:rsidR="00B456FF" w:rsidRDefault="00B456FF" w:rsidP="00B456FF">
      <w:pPr>
        <w:rPr>
          <w:ins w:id="129" w:author="Huawei" w:date="2019-10-18T01:49:00Z"/>
          <w:lang w:val="en-GB"/>
        </w:rPr>
      </w:pPr>
      <w:ins w:id="130" w:author="Ericsson" w:date="2019-10-18T03:20:00Z">
        <w:r>
          <w:rPr>
            <w:lang w:val="en-GB"/>
          </w:rPr>
          <w:t xml:space="preserve">[Ericsson] Tend to agree </w:t>
        </w:r>
      </w:ins>
      <w:ins w:id="131" w:author="Ericsson" w:date="2019-10-18T03:21:00Z">
        <w:r>
          <w:rPr>
            <w:lang w:val="en-GB"/>
          </w:rPr>
          <w:t xml:space="preserve">with Huawei but would like to further check. </w:t>
        </w:r>
      </w:ins>
      <w:ins w:id="132" w:author="Ericsson" w:date="2019-10-18T03:20:00Z">
        <w:r>
          <w:rPr>
            <w:lang w:val="en-GB"/>
          </w:rPr>
          <w:t xml:space="preserve">As we also mentioned during online discussion, “are only required to” might be misleading if the intention is that UE also monitors for RAN paging. </w:t>
        </w:r>
      </w:ins>
    </w:p>
    <w:p w14:paraId="49CFC505" w14:textId="77777777" w:rsidR="00EA4F25" w:rsidRPr="00FC2B83" w:rsidRDefault="00EA4F25" w:rsidP="00B456FF">
      <w:pPr>
        <w:rPr>
          <w:ins w:id="133" w:author="Ericsson" w:date="2019-10-18T03:20:00Z"/>
        </w:rPr>
      </w:pPr>
    </w:p>
    <w:p w14:paraId="7DA148EA" w14:textId="336DF289" w:rsidR="00EA4F25" w:rsidRPr="00EA4F25" w:rsidRDefault="00EA4F25" w:rsidP="00EA4F25">
      <w:r w:rsidRPr="008E0B1F">
        <w:rPr>
          <w:b/>
          <w:u w:val="single"/>
        </w:rPr>
        <w:t>Rapporteur’s comment</w:t>
      </w:r>
      <w:r w:rsidRPr="008E0B1F">
        <w:rPr>
          <w:u w:val="single"/>
        </w:rPr>
        <w:t>:</w:t>
      </w:r>
      <w:r>
        <w:t xml:space="preserve"> </w:t>
      </w:r>
      <w:r>
        <w:t>Need more discussion</w:t>
      </w:r>
    </w:p>
    <w:p w14:paraId="5FA6729C" w14:textId="77777777" w:rsidR="00B456FF" w:rsidRDefault="00B456FF" w:rsidP="008D60BC">
      <w:pPr>
        <w:rPr>
          <w:i/>
        </w:rPr>
      </w:pPr>
    </w:p>
    <w:p w14:paraId="406AAB5F" w14:textId="77777777" w:rsidR="00EA4F25" w:rsidRDefault="00EA4F25" w:rsidP="008D60BC">
      <w:pPr>
        <w:rPr>
          <w:ins w:id="134" w:author="Ericsson" w:date="2019-10-18T03:20:00Z"/>
          <w:i/>
        </w:rPr>
      </w:pPr>
    </w:p>
    <w:p w14:paraId="2F45C191" w14:textId="56D1BBA1" w:rsidR="0043340C" w:rsidRDefault="0043340C" w:rsidP="008D60BC">
      <w:pPr>
        <w:rPr>
          <w:ins w:id="135" w:author="Prasad QC" w:date="2019-10-16T07:12:00Z"/>
          <w:i/>
          <w:lang w:val="en-GB"/>
        </w:rPr>
      </w:pPr>
      <w:r w:rsidRPr="006A34A7">
        <w:rPr>
          <w:i/>
          <w:lang w:val="en-GB"/>
        </w:rPr>
        <w:t>Proposal 2c: No PTW is introduced for RAN paging in RRC_INACTIVE.</w:t>
      </w:r>
    </w:p>
    <w:p w14:paraId="47180666" w14:textId="64BF00FB" w:rsidR="009247BD" w:rsidRDefault="009247BD" w:rsidP="008D60BC">
      <w:pPr>
        <w:rPr>
          <w:ins w:id="136" w:author="Intel-Bharat" w:date="2019-10-17T04:54:00Z"/>
          <w:i/>
          <w:lang w:val="en-GB"/>
        </w:rPr>
      </w:pPr>
      <w:ins w:id="137" w:author="Prasad QC" w:date="2019-10-16T07:13:00Z">
        <w:r>
          <w:rPr>
            <w:i/>
            <w:lang w:val="en-GB"/>
          </w:rPr>
          <w:t xml:space="preserve">[QC] </w:t>
        </w:r>
      </w:ins>
      <w:ins w:id="138" w:author="Prasad QC" w:date="2019-10-16T07:17:00Z">
        <w:r>
          <w:rPr>
            <w:i/>
            <w:lang w:val="en-GB"/>
          </w:rPr>
          <w:t xml:space="preserve">NO. </w:t>
        </w:r>
      </w:ins>
      <w:ins w:id="139" w:author="Prasad QC" w:date="2019-10-16T07:12:00Z">
        <w:r>
          <w:rPr>
            <w:i/>
            <w:lang w:val="en-GB"/>
          </w:rPr>
          <w:t>PTW is useful for RRC_INACTIVE state</w:t>
        </w:r>
      </w:ins>
      <w:ins w:id="140" w:author="Prasad QC" w:date="2019-10-16T07:13:00Z">
        <w:r>
          <w:rPr>
            <w:i/>
            <w:lang w:val="en-GB"/>
          </w:rPr>
          <w:t xml:space="preserve"> as well and can be configured by RRC Release Message. AMF provides PTW to NG-RAN and NG-RAN </w:t>
        </w:r>
      </w:ins>
      <w:ins w:id="141" w:author="Prasad QC" w:date="2019-10-16T07:14:00Z">
        <w:r>
          <w:rPr>
            <w:i/>
            <w:lang w:val="en-GB"/>
          </w:rPr>
          <w:t>configures short value of PTW for RRC_INACTIVE. During PTW (Which can be lim</w:t>
        </w:r>
      </w:ins>
      <w:ins w:id="142" w:author="Prasad QC" w:date="2019-10-16T07:15:00Z">
        <w:r>
          <w:rPr>
            <w:i/>
            <w:lang w:val="en-GB"/>
          </w:rPr>
          <w:t>i</w:t>
        </w:r>
      </w:ins>
      <w:ins w:id="143" w:author="Prasad QC" w:date="2019-10-16T07:14:00Z">
        <w:r>
          <w:rPr>
            <w:i/>
            <w:lang w:val="en-GB"/>
          </w:rPr>
          <w:t>ted to short value</w:t>
        </w:r>
      </w:ins>
      <w:ins w:id="144" w:author="Prasad QC" w:date="2019-10-16T07:15:00Z">
        <w:r>
          <w:rPr>
            <w:i/>
            <w:lang w:val="en-GB"/>
          </w:rPr>
          <w:t>s like 1.26 sec), UE can monitor RAN paging multiple times with short value</w:t>
        </w:r>
      </w:ins>
      <w:ins w:id="145" w:author="Prasad QC" w:date="2019-10-16T07:16:00Z">
        <w:r>
          <w:rPr>
            <w:i/>
            <w:lang w:val="en-GB"/>
          </w:rPr>
          <w:t xml:space="preserve">s configured. This allows RAN paging to be repeated multiple times for reliable page delivery and no need to wait for short </w:t>
        </w:r>
      </w:ins>
      <w:ins w:id="146" w:author="Prasad QC" w:date="2019-10-16T07:17:00Z">
        <w:r>
          <w:rPr>
            <w:i/>
            <w:lang w:val="en-GB"/>
          </w:rPr>
          <w:t>eDRX cycle period.</w:t>
        </w:r>
      </w:ins>
      <w:ins w:id="147" w:author="Prasad QC" w:date="2019-10-16T07:15:00Z">
        <w:r>
          <w:rPr>
            <w:i/>
            <w:lang w:val="en-GB"/>
          </w:rPr>
          <w:t xml:space="preserve"> </w:t>
        </w:r>
      </w:ins>
    </w:p>
    <w:p w14:paraId="0E959BF7" w14:textId="150E3784" w:rsidR="007A06D2" w:rsidRDefault="007A06D2" w:rsidP="008D60BC">
      <w:pPr>
        <w:rPr>
          <w:ins w:id="148" w:author="Huawei" w:date="2019-10-17T08:19:00Z"/>
          <w:i/>
          <w:lang w:val="en-GB"/>
        </w:rPr>
      </w:pPr>
      <w:ins w:id="149" w:author="Intel-Bharat" w:date="2019-10-17T04:54:00Z">
        <w:r>
          <w:rPr>
            <w:i/>
            <w:lang w:val="en-GB"/>
          </w:rPr>
          <w:t xml:space="preserve">[Intel] </w:t>
        </w:r>
      </w:ins>
      <w:ins w:id="150" w:author="Intel-Bharat" w:date="2019-10-17T04:55:00Z">
        <w:r>
          <w:rPr>
            <w:i/>
            <w:lang w:val="en-GB"/>
          </w:rPr>
          <w:t xml:space="preserve">Agree with proposal. </w:t>
        </w:r>
      </w:ins>
      <w:ins w:id="151" w:author="Intel-Bharat" w:date="2019-10-17T04:54:00Z">
        <w:r>
          <w:rPr>
            <w:i/>
            <w:lang w:val="en-GB"/>
          </w:rPr>
          <w:t xml:space="preserve">We do not see the motivation of </w:t>
        </w:r>
      </w:ins>
      <w:ins w:id="152" w:author="Intel-Bharat" w:date="2019-10-17T04:55:00Z">
        <w:r>
          <w:rPr>
            <w:i/>
            <w:lang w:val="en-GB"/>
          </w:rPr>
          <w:t>adding complexity of</w:t>
        </w:r>
      </w:ins>
      <w:ins w:id="153" w:author="Intel-Bharat" w:date="2019-10-17T04:54:00Z">
        <w:r>
          <w:rPr>
            <w:i/>
            <w:lang w:val="en-GB"/>
          </w:rPr>
          <w:t xml:space="preserve"> RAN configured PTW</w:t>
        </w:r>
      </w:ins>
      <w:ins w:id="154" w:author="Intel-Bharat" w:date="2019-10-17T04:55:00Z">
        <w:r>
          <w:rPr>
            <w:i/>
            <w:lang w:val="en-GB"/>
          </w:rPr>
          <w:t xml:space="preserve"> just for extended DRX cycle of 5.12s and 10.24 s.</w:t>
        </w:r>
      </w:ins>
    </w:p>
    <w:p w14:paraId="4B5BC945" w14:textId="5C7A78F4" w:rsidR="00D93AC9" w:rsidRDefault="00D93AC9" w:rsidP="008D60BC">
      <w:pPr>
        <w:rPr>
          <w:ins w:id="155" w:author="LGE CHOE" w:date="2019-10-17T16:19:00Z"/>
          <w:i/>
          <w:lang w:val="en-GB"/>
        </w:rPr>
      </w:pPr>
      <w:ins w:id="156" w:author="Huawei" w:date="2019-10-17T08:19:00Z">
        <w:r>
          <w:rPr>
            <w:i/>
            <w:lang w:val="en-GB"/>
          </w:rPr>
          <w:t>[Huawei]: we do not see the need for a RAN PTW for such short duration</w:t>
        </w:r>
      </w:ins>
    </w:p>
    <w:p w14:paraId="617F1D3B" w14:textId="689D84B6" w:rsidR="00B03A9E" w:rsidRDefault="00B03A9E" w:rsidP="008D60BC">
      <w:pPr>
        <w:rPr>
          <w:ins w:id="157" w:author="Huawei" w:date="2019-10-17T08:19:00Z"/>
          <w:i/>
          <w:lang w:val="en-GB"/>
        </w:rPr>
      </w:pPr>
      <w:ins w:id="158" w:author="LGE CHOE" w:date="2019-10-17T16:19:00Z">
        <w:r>
          <w:rPr>
            <w:i/>
            <w:lang w:val="en-GB"/>
          </w:rPr>
          <w:t>[LG] Agree</w:t>
        </w:r>
      </w:ins>
    </w:p>
    <w:p w14:paraId="1B452AD2" w14:textId="77777777" w:rsidR="00D93AC9" w:rsidRDefault="00D93AC9" w:rsidP="008D60BC">
      <w:pPr>
        <w:rPr>
          <w:ins w:id="159" w:author="ZTE" w:date="2019-10-17T22:42:00Z"/>
          <w:i/>
          <w:lang w:val="en-GB"/>
        </w:rPr>
      </w:pPr>
    </w:p>
    <w:p w14:paraId="260DBA69" w14:textId="70A0713F" w:rsidR="0077703B" w:rsidRDefault="0077703B" w:rsidP="0077703B">
      <w:pPr>
        <w:rPr>
          <w:ins w:id="160" w:author="Ericsson" w:date="2019-10-18T03:21:00Z"/>
          <w:i/>
        </w:rPr>
      </w:pPr>
      <w:ins w:id="161" w:author="ZTE" w:date="2019-10-17T22:42:00Z">
        <w:r>
          <w:rPr>
            <w:i/>
            <w:lang w:val="en-GB"/>
          </w:rPr>
          <w:t>[</w:t>
        </w:r>
        <w:r>
          <w:rPr>
            <w:rFonts w:hint="eastAsia"/>
            <w:i/>
          </w:rPr>
          <w:t>ZTE</w:t>
        </w:r>
        <w:r>
          <w:rPr>
            <w:i/>
            <w:lang w:val="en-GB"/>
          </w:rPr>
          <w:t>]</w:t>
        </w:r>
        <w:r>
          <w:rPr>
            <w:rFonts w:hint="eastAsia"/>
            <w:i/>
          </w:rPr>
          <w:t xml:space="preserve"> </w:t>
        </w:r>
      </w:ins>
      <w:ins w:id="162" w:author="ZTE" w:date="2019-10-17T22:47:00Z">
        <w:r>
          <w:rPr>
            <w:i/>
          </w:rPr>
          <w:t>A</w:t>
        </w:r>
      </w:ins>
      <w:ins w:id="163" w:author="ZTE" w:date="2019-10-17T22:42:00Z">
        <w:r>
          <w:rPr>
            <w:rFonts w:hint="eastAsia"/>
            <w:i/>
          </w:rPr>
          <w:t>gree with Intel</w:t>
        </w:r>
      </w:ins>
      <w:ins w:id="164" w:author="ZTE" w:date="2019-10-17T23:48:00Z">
        <w:r w:rsidR="005C198A">
          <w:rPr>
            <w:i/>
          </w:rPr>
          <w:t xml:space="preserve"> and </w:t>
        </w:r>
      </w:ins>
      <w:ins w:id="165" w:author="ZTE" w:date="2019-10-17T23:49:00Z">
        <w:r w:rsidR="005C198A">
          <w:rPr>
            <w:i/>
          </w:rPr>
          <w:t>HW</w:t>
        </w:r>
      </w:ins>
      <w:ins w:id="166" w:author="ZTE" w:date="2019-10-17T22:42:00Z">
        <w:r>
          <w:rPr>
            <w:rFonts w:hint="eastAsia"/>
            <w:i/>
          </w:rPr>
          <w:t>. Only</w:t>
        </w:r>
      </w:ins>
      <w:ins w:id="167" w:author="ZTE" w:date="2019-10-17T22:48:00Z">
        <w:r>
          <w:rPr>
            <w:i/>
          </w:rPr>
          <w:t xml:space="preserve"> to</w:t>
        </w:r>
      </w:ins>
      <w:ins w:id="168" w:author="ZTE" w:date="2019-10-17T22:42:00Z">
        <w:r>
          <w:rPr>
            <w:rFonts w:hint="eastAsia"/>
            <w:i/>
          </w:rPr>
          <w:t xml:space="preserve"> extend RANPagingCycle to include rf512 and rf 1024</w:t>
        </w:r>
      </w:ins>
      <w:ins w:id="169" w:author="ZTE" w:date="2019-10-17T22:48:00Z">
        <w:r>
          <w:rPr>
            <w:i/>
          </w:rPr>
          <w:t xml:space="preserve"> is needed</w:t>
        </w:r>
      </w:ins>
      <w:ins w:id="170" w:author="ZTE" w:date="2019-10-17T22:42:00Z">
        <w:r>
          <w:rPr>
            <w:rFonts w:hint="eastAsia"/>
            <w:i/>
          </w:rPr>
          <w:t xml:space="preserve">. </w:t>
        </w:r>
      </w:ins>
    </w:p>
    <w:p w14:paraId="5625747F" w14:textId="75F31AA7" w:rsidR="005D12C4" w:rsidRDefault="005D12C4" w:rsidP="0077703B">
      <w:pPr>
        <w:rPr>
          <w:ins w:id="171" w:author="Ericsson" w:date="2019-10-18T03:21:00Z"/>
          <w:i/>
        </w:rPr>
      </w:pPr>
    </w:p>
    <w:p w14:paraId="63607203" w14:textId="77777777" w:rsidR="005D12C4" w:rsidRDefault="005D12C4" w:rsidP="005D12C4">
      <w:pPr>
        <w:rPr>
          <w:ins w:id="172" w:author="Ericsson" w:date="2019-10-18T03:21:00Z"/>
          <w:lang w:val="en-GB"/>
        </w:rPr>
      </w:pPr>
      <w:ins w:id="173" w:author="Ericsson" w:date="2019-10-18T03:21:00Z">
        <w:r w:rsidRPr="00FC2B83">
          <w:rPr>
            <w:lang w:val="en-GB"/>
          </w:rPr>
          <w:t xml:space="preserve">[Ericsson] We do not see any benefit in using PTW especially for RAN paging. </w:t>
        </w:r>
        <w:r>
          <w:rPr>
            <w:lang w:val="en-GB"/>
          </w:rPr>
          <w:t xml:space="preserve">The purpose of eDRX is power saving, and using PTW with relatively short cycle might actually result in additional power consumption. Missing a PO would not be as severe as with long eDRX cycles. We can further discuss whether PTW is needed at all when maximum DRX cycle would be limited to 10.24 s. </w:t>
        </w:r>
      </w:ins>
    </w:p>
    <w:p w14:paraId="0A5275CD" w14:textId="77777777" w:rsidR="005D12C4" w:rsidRDefault="005D12C4" w:rsidP="0077703B">
      <w:pPr>
        <w:rPr>
          <w:ins w:id="174" w:author="ZTE" w:date="2019-10-17T22:42:00Z"/>
          <w:i/>
        </w:rPr>
      </w:pPr>
    </w:p>
    <w:p w14:paraId="4DE7801A" w14:textId="13DC49FA" w:rsidR="008E0B1F" w:rsidRPr="00EA4F25" w:rsidRDefault="008E0B1F" w:rsidP="008E0B1F">
      <w:r w:rsidRPr="008E0B1F">
        <w:rPr>
          <w:b/>
          <w:u w:val="single"/>
        </w:rPr>
        <w:t>Rapporteur’s comment</w:t>
      </w:r>
      <w:r w:rsidRPr="008E0B1F">
        <w:rPr>
          <w:u w:val="single"/>
        </w:rPr>
        <w:t>:</w:t>
      </w:r>
      <w:r>
        <w:t xml:space="preserve"> </w:t>
      </w:r>
      <w:r>
        <w:t>potential agreeable proposal</w:t>
      </w:r>
    </w:p>
    <w:p w14:paraId="075A1614" w14:textId="77777777" w:rsidR="0077703B" w:rsidRPr="0077703B" w:rsidRDefault="0077703B" w:rsidP="008D60BC">
      <w:pPr>
        <w:rPr>
          <w:i/>
        </w:rPr>
      </w:pPr>
    </w:p>
    <w:p w14:paraId="221FA168" w14:textId="7879B6DD" w:rsidR="0043340C" w:rsidRDefault="0043340C" w:rsidP="008D60BC">
      <w:pPr>
        <w:rPr>
          <w:ins w:id="175" w:author="Prasad QC" w:date="2019-10-16T07:18:00Z"/>
          <w:i/>
          <w:lang w:val="en-GB"/>
        </w:rPr>
      </w:pPr>
      <w:r w:rsidRPr="006A34A7">
        <w:rPr>
          <w:i/>
          <w:lang w:val="en-GB"/>
        </w:rPr>
        <w:t xml:space="preserve">Proposal 2d: eMTC UEs in RRC_INACTIVE are only required to monitor RAN initiated paging according to the RAN paging cycle provided in </w:t>
      </w:r>
      <w:r w:rsidRPr="006A34A7">
        <w:rPr>
          <w:i/>
        </w:rPr>
        <w:t>rrc-InactiveConfig</w:t>
      </w:r>
      <w:r w:rsidRPr="006A34A7">
        <w:rPr>
          <w:i/>
          <w:lang w:val="en-GB"/>
        </w:rPr>
        <w:t>.</w:t>
      </w:r>
    </w:p>
    <w:p w14:paraId="70693DFC" w14:textId="5D747634" w:rsidR="009247BD" w:rsidRDefault="009247BD" w:rsidP="008D60BC">
      <w:pPr>
        <w:rPr>
          <w:ins w:id="176" w:author="Intel-Bharat" w:date="2019-10-17T04:56:00Z"/>
          <w:i/>
          <w:lang w:val="en-GB"/>
        </w:rPr>
      </w:pPr>
      <w:ins w:id="177" w:author="Prasad QC" w:date="2019-10-16T07:18:00Z">
        <w:r>
          <w:rPr>
            <w:i/>
            <w:lang w:val="en-GB"/>
          </w:rPr>
          <w:t>[QC] NO. UE is expected to receive both RAN and CN paging while i</w:t>
        </w:r>
      </w:ins>
      <w:ins w:id="178" w:author="Prasad QC" w:date="2019-10-16T07:19:00Z">
        <w:r>
          <w:rPr>
            <w:i/>
            <w:lang w:val="en-GB"/>
          </w:rPr>
          <w:t>n RRC_INACTIVE state .</w:t>
        </w:r>
      </w:ins>
    </w:p>
    <w:p w14:paraId="57E78C05" w14:textId="4DFD6303" w:rsidR="007A06D2" w:rsidRDefault="007A06D2" w:rsidP="008D60BC">
      <w:pPr>
        <w:rPr>
          <w:ins w:id="179" w:author="Huawei" w:date="2019-10-17T08:20:00Z"/>
          <w:i/>
          <w:lang w:val="en-GB"/>
        </w:rPr>
      </w:pPr>
      <w:ins w:id="180" w:author="Intel-Bharat" w:date="2019-10-17T04:56:00Z">
        <w:r>
          <w:rPr>
            <w:i/>
            <w:lang w:val="en-GB"/>
          </w:rPr>
          <w:t>[Intel] Agree with QC.</w:t>
        </w:r>
      </w:ins>
      <w:ins w:id="181" w:author="Intel-Bharat" w:date="2019-10-17T04:57:00Z">
        <w:r>
          <w:rPr>
            <w:i/>
            <w:lang w:val="en-GB"/>
          </w:rPr>
          <w:t xml:space="preserve"> Depending on congestion, RAN may page in any paging occasion.</w:t>
        </w:r>
      </w:ins>
    </w:p>
    <w:p w14:paraId="5889267E" w14:textId="459227FC" w:rsidR="00D93AC9" w:rsidRDefault="00D93AC9" w:rsidP="008D60BC">
      <w:pPr>
        <w:rPr>
          <w:ins w:id="182" w:author="Huawei" w:date="2019-10-17T08:20:00Z"/>
          <w:i/>
          <w:lang w:val="en-GB"/>
        </w:rPr>
      </w:pPr>
      <w:ins w:id="183" w:author="Huawei" w:date="2019-10-17T08:20:00Z">
        <w:r>
          <w:rPr>
            <w:i/>
            <w:lang w:val="en-GB"/>
          </w:rPr>
          <w:t xml:space="preserve">[Huawei]: sorry for the bad formulation. </w:t>
        </w:r>
      </w:ins>
      <w:ins w:id="184" w:author="Huawei" w:date="2019-10-17T08:21:00Z">
        <w:r>
          <w:rPr>
            <w:i/>
            <w:lang w:val="en-GB"/>
          </w:rPr>
          <w:t>It should be read as “</w:t>
        </w:r>
        <w:r w:rsidRPr="006A34A7">
          <w:rPr>
            <w:i/>
            <w:lang w:val="en-GB"/>
          </w:rPr>
          <w:t xml:space="preserve"> UEs in RRC_INACTIVE monitor RAN initiated paging according to the RAN paging cycle provided in </w:t>
        </w:r>
        <w:r w:rsidRPr="006A34A7">
          <w:rPr>
            <w:i/>
          </w:rPr>
          <w:t>rrc-InactiveConfig</w:t>
        </w:r>
      </w:ins>
      <w:ins w:id="185" w:author="Huawei" w:date="2019-10-17T08:25:00Z">
        <w:r w:rsidR="00696CC2">
          <w:rPr>
            <w:i/>
          </w:rPr>
          <w:t>”</w:t>
        </w:r>
      </w:ins>
    </w:p>
    <w:p w14:paraId="20968EA3" w14:textId="1314D2F4" w:rsidR="00D93AC9" w:rsidRDefault="00D93AC9" w:rsidP="008D60BC">
      <w:pPr>
        <w:rPr>
          <w:ins w:id="186" w:author="Huawei" w:date="2019-10-17T08:21:00Z"/>
          <w:i/>
          <w:lang w:val="en-GB"/>
        </w:rPr>
      </w:pPr>
      <w:ins w:id="187" w:author="Huawei" w:date="2019-10-17T08:21:00Z">
        <w:r>
          <w:rPr>
            <w:i/>
            <w:lang w:val="en-GB"/>
          </w:rPr>
          <w:t xml:space="preserve">So we agree that UE shall monitor both RAN and CN paging but we think </w:t>
        </w:r>
      </w:ins>
      <w:ins w:id="188" w:author="Huawei" w:date="2019-10-17T08:22:00Z">
        <w:r>
          <w:rPr>
            <w:i/>
            <w:lang w:val="en-GB"/>
          </w:rPr>
          <w:t>that the PO</w:t>
        </w:r>
      </w:ins>
      <w:ins w:id="189" w:author="Huawei" w:date="2019-10-17T08:25:00Z">
        <w:r w:rsidR="00696CC2">
          <w:rPr>
            <w:i/>
            <w:lang w:val="en-GB"/>
          </w:rPr>
          <w:t>s</w:t>
        </w:r>
      </w:ins>
      <w:ins w:id="190" w:author="Huawei" w:date="2019-10-17T08:22:00Z">
        <w:r>
          <w:rPr>
            <w:i/>
            <w:lang w:val="en-GB"/>
          </w:rPr>
          <w:t xml:space="preserve"> that are monitored may be different</w:t>
        </w:r>
      </w:ins>
    </w:p>
    <w:p w14:paraId="771F5EE2" w14:textId="7B275667" w:rsidR="00D93AC9" w:rsidRPr="002604EA" w:rsidRDefault="002604EA" w:rsidP="008D60BC">
      <w:pPr>
        <w:rPr>
          <w:ins w:id="191" w:author="Huawei" w:date="2019-10-17T08:22:00Z"/>
          <w:rFonts w:eastAsia="Malgun Gothic"/>
          <w:i/>
          <w:lang w:val="en-GB" w:eastAsia="ko-KR"/>
          <w:rPrChange w:id="192" w:author="LGE CHOE" w:date="2019-10-17T16:18:00Z">
            <w:rPr>
              <w:ins w:id="193" w:author="Huawei" w:date="2019-10-17T08:22:00Z"/>
              <w:i/>
              <w:lang w:val="en-GB"/>
            </w:rPr>
          </w:rPrChange>
        </w:rPr>
      </w:pPr>
      <w:ins w:id="194" w:author="LGE CHOE" w:date="2019-10-17T16:18:00Z">
        <w:r>
          <w:rPr>
            <w:rFonts w:eastAsia="Malgun Gothic" w:hint="eastAsia"/>
            <w:i/>
            <w:lang w:val="en-GB" w:eastAsia="ko-KR"/>
          </w:rPr>
          <w:t>[LG] We agree with Huawei</w:t>
        </w:r>
        <w:r>
          <w:rPr>
            <w:rFonts w:eastAsia="Malgun Gothic"/>
            <w:i/>
            <w:lang w:val="en-GB" w:eastAsia="ko-KR"/>
          </w:rPr>
          <w:t>’s modified formu</w:t>
        </w:r>
      </w:ins>
      <w:ins w:id="195" w:author="LGE CHOE" w:date="2019-10-17T16:19:00Z">
        <w:r>
          <w:rPr>
            <w:rFonts w:eastAsia="Malgun Gothic"/>
            <w:i/>
            <w:lang w:val="en-GB" w:eastAsia="ko-KR"/>
          </w:rPr>
          <w:t>l</w:t>
        </w:r>
      </w:ins>
      <w:ins w:id="196" w:author="LGE CHOE" w:date="2019-10-17T16:18:00Z">
        <w:r>
          <w:rPr>
            <w:rFonts w:eastAsia="Malgun Gothic"/>
            <w:i/>
            <w:lang w:val="en-GB" w:eastAsia="ko-KR"/>
          </w:rPr>
          <w:t>ation above.</w:t>
        </w:r>
      </w:ins>
    </w:p>
    <w:p w14:paraId="3FD27043" w14:textId="77777777" w:rsidR="00D93AC9" w:rsidRDefault="00D93AC9" w:rsidP="008D60BC">
      <w:pPr>
        <w:rPr>
          <w:ins w:id="197" w:author="ZTE" w:date="2019-10-17T22:42:00Z"/>
          <w:i/>
          <w:lang w:val="en-GB"/>
        </w:rPr>
      </w:pPr>
    </w:p>
    <w:p w14:paraId="774DF3F2" w14:textId="3A37752B" w:rsidR="0077703B" w:rsidRDefault="0077703B" w:rsidP="008D60BC">
      <w:pPr>
        <w:rPr>
          <w:ins w:id="198" w:author="Ericsson" w:date="2019-10-18T03:21:00Z"/>
          <w:i/>
          <w:lang w:val="en-GB"/>
        </w:rPr>
      </w:pPr>
      <w:ins w:id="199" w:author="ZTE" w:date="2019-10-17T22:42:00Z">
        <w:r>
          <w:rPr>
            <w:rFonts w:hint="eastAsia"/>
            <w:i/>
          </w:rPr>
          <w:t xml:space="preserve">[ZTE] </w:t>
        </w:r>
      </w:ins>
      <w:ins w:id="200" w:author="ZTE" w:date="2019-10-17T22:50:00Z">
        <w:r>
          <w:rPr>
            <w:i/>
          </w:rPr>
          <w:t>As mentioned above, we understand</w:t>
        </w:r>
      </w:ins>
      <w:ins w:id="201" w:author="ZTE" w:date="2019-10-17T22:42:00Z">
        <w:r>
          <w:rPr>
            <w:rFonts w:hint="eastAsia"/>
            <w:i/>
          </w:rPr>
          <w:t xml:space="preserve"> UE in </w:t>
        </w:r>
        <w:r>
          <w:rPr>
            <w:i/>
            <w:lang w:val="en-GB"/>
          </w:rPr>
          <w:t>RRC_INACTVE</w:t>
        </w:r>
        <w:r>
          <w:rPr>
            <w:rFonts w:hint="eastAsia"/>
            <w:i/>
          </w:rPr>
          <w:t xml:space="preserve"> </w:t>
        </w:r>
        <w:r>
          <w:rPr>
            <w:i/>
            <w:lang w:val="en-GB"/>
          </w:rPr>
          <w:t>is expected to monitor both CN and RAN paging occasions</w:t>
        </w:r>
        <w:r>
          <w:rPr>
            <w:rFonts w:hint="eastAsia"/>
            <w:i/>
          </w:rPr>
          <w:t xml:space="preserve"> </w:t>
        </w:r>
      </w:ins>
      <w:ins w:id="202" w:author="ZTE" w:date="2019-10-17T23:51:00Z">
        <w:r w:rsidR="001054ED">
          <w:rPr>
            <w:i/>
          </w:rPr>
          <w:t>within</w:t>
        </w:r>
      </w:ins>
      <w:ins w:id="203" w:author="ZTE" w:date="2019-10-17T22:42:00Z">
        <w:r>
          <w:rPr>
            <w:rFonts w:hint="eastAsia"/>
            <w:i/>
          </w:rPr>
          <w:t xml:space="preserve"> the PTW, and only monitor the </w:t>
        </w:r>
        <w:r>
          <w:rPr>
            <w:i/>
            <w:lang w:val="en-GB"/>
          </w:rPr>
          <w:t>RAN paging occasions</w:t>
        </w:r>
        <w:r>
          <w:rPr>
            <w:rFonts w:hint="eastAsia"/>
            <w:i/>
          </w:rPr>
          <w:t xml:space="preserve"> outside the PTW.</w:t>
        </w:r>
      </w:ins>
      <w:ins w:id="204" w:author="ZTE" w:date="2019-10-17T22:50:00Z">
        <w:r>
          <w:rPr>
            <w:i/>
          </w:rPr>
          <w:t xml:space="preserve"> We also think </w:t>
        </w:r>
        <w:r>
          <w:rPr>
            <w:i/>
            <w:lang w:val="en-GB"/>
          </w:rPr>
          <w:t>POs that are monitored may be different.</w:t>
        </w:r>
      </w:ins>
    </w:p>
    <w:p w14:paraId="7C96C590" w14:textId="61B44861" w:rsidR="005D12C4" w:rsidRDefault="005D12C4" w:rsidP="008D60BC">
      <w:pPr>
        <w:rPr>
          <w:ins w:id="205" w:author="ZTE" w:date="2019-10-17T22:50:00Z"/>
          <w:i/>
          <w:lang w:val="en-GB"/>
        </w:rPr>
      </w:pPr>
      <w:ins w:id="206" w:author="Ericsson" w:date="2019-10-18T03:21:00Z">
        <w:r>
          <w:rPr>
            <w:i/>
            <w:lang w:val="en-GB"/>
          </w:rPr>
          <w:t>[Ericsson]</w:t>
        </w:r>
      </w:ins>
      <w:ins w:id="207" w:author="Ericsson" w:date="2019-10-18T03:22:00Z">
        <w:r>
          <w:rPr>
            <w:i/>
            <w:lang w:val="en-GB"/>
          </w:rPr>
          <w:t xml:space="preserve"> Agree with Huawei modified formulation</w:t>
        </w:r>
      </w:ins>
    </w:p>
    <w:p w14:paraId="5AFF3889" w14:textId="77777777" w:rsidR="0077703B" w:rsidRDefault="0077703B" w:rsidP="008D60BC">
      <w:pPr>
        <w:rPr>
          <w:i/>
          <w:lang w:val="en-GB"/>
        </w:rPr>
      </w:pPr>
    </w:p>
    <w:p w14:paraId="0CC9597D" w14:textId="77777777" w:rsidR="008E0B1F" w:rsidRDefault="008E0B1F" w:rsidP="008E0B1F">
      <w:r w:rsidRPr="008E0B1F">
        <w:rPr>
          <w:b/>
          <w:u w:val="single"/>
        </w:rPr>
        <w:t>Rapporteur’s comment</w:t>
      </w:r>
      <w:r w:rsidRPr="008E0B1F">
        <w:rPr>
          <w:u w:val="single"/>
        </w:rPr>
        <w:t>:</w:t>
      </w:r>
      <w:r>
        <w:t xml:space="preserve"> Need more discussion</w:t>
      </w:r>
    </w:p>
    <w:p w14:paraId="38927F7B" w14:textId="77777777" w:rsidR="009C412E" w:rsidRPr="00EA4F25" w:rsidRDefault="009C412E" w:rsidP="008E0B1F"/>
    <w:p w14:paraId="20703C63" w14:textId="77777777" w:rsidR="008E0B1F" w:rsidRPr="006A34A7" w:rsidRDefault="008E0B1F" w:rsidP="008D60BC">
      <w:pPr>
        <w:rPr>
          <w:i/>
          <w:lang w:val="en-GB"/>
        </w:rPr>
      </w:pPr>
    </w:p>
    <w:p w14:paraId="6F1E7305" w14:textId="345DFC80" w:rsidR="0043340C" w:rsidRDefault="0043340C" w:rsidP="008D60BC">
      <w:pPr>
        <w:rPr>
          <w:ins w:id="208" w:author="Prasad QC" w:date="2019-10-16T07:19:00Z"/>
          <w:i/>
          <w:lang w:val="en-GB"/>
        </w:rPr>
      </w:pPr>
      <w:r w:rsidRPr="006A34A7">
        <w:rPr>
          <w:i/>
          <w:lang w:val="en-GB"/>
        </w:rPr>
        <w:t>Proposal 2f: Rel-15 WUS and Rel-16 Group WUS are not supported for eMTC UEs in RRC_INACTIVE.</w:t>
      </w:r>
    </w:p>
    <w:p w14:paraId="14AC94A4" w14:textId="46AEA71C" w:rsidR="009247BD" w:rsidRDefault="009247BD" w:rsidP="008D60BC">
      <w:pPr>
        <w:rPr>
          <w:i/>
          <w:lang w:val="en-GB"/>
        </w:rPr>
      </w:pPr>
      <w:ins w:id="209" w:author="Prasad QC" w:date="2019-10-16T07:19:00Z">
        <w:r>
          <w:rPr>
            <w:i/>
            <w:lang w:val="en-GB"/>
          </w:rPr>
          <w:t>[QC] OK fine.</w:t>
        </w:r>
      </w:ins>
    </w:p>
    <w:p w14:paraId="6C41F2A0" w14:textId="09096B1E" w:rsidR="008D60BC" w:rsidRDefault="007A06D2" w:rsidP="008D60BC">
      <w:pPr>
        <w:rPr>
          <w:ins w:id="210" w:author="Huawei" w:date="2019-10-17T08:25:00Z"/>
          <w:i/>
          <w:lang w:val="en-GB"/>
        </w:rPr>
      </w:pPr>
      <w:ins w:id="211" w:author="Intel-Bharat" w:date="2019-10-17T04:57:00Z">
        <w:r>
          <w:rPr>
            <w:i/>
            <w:lang w:val="en-GB"/>
          </w:rPr>
          <w:t>[Intel]</w:t>
        </w:r>
      </w:ins>
      <w:ins w:id="212" w:author="Intel-Bharat" w:date="2019-10-17T04:58:00Z">
        <w:r>
          <w:rPr>
            <w:i/>
            <w:lang w:val="en-GB"/>
          </w:rPr>
          <w:t xml:space="preserve"> </w:t>
        </w:r>
      </w:ins>
      <w:ins w:id="213" w:author="Intel-Bharat" w:date="2019-10-17T05:00:00Z">
        <w:r>
          <w:rPr>
            <w:i/>
            <w:lang w:val="en-GB"/>
          </w:rPr>
          <w:t>We would like to see additional complexity if supported.</w:t>
        </w:r>
      </w:ins>
    </w:p>
    <w:p w14:paraId="20ED9D67" w14:textId="43D016E1" w:rsidR="00696CC2" w:rsidRPr="006A34A7" w:rsidRDefault="00696CC2" w:rsidP="008D60BC">
      <w:pPr>
        <w:rPr>
          <w:i/>
          <w:lang w:val="en-GB"/>
        </w:rPr>
      </w:pPr>
      <w:ins w:id="214" w:author="Huawei" w:date="2019-10-17T08:25:00Z">
        <w:r>
          <w:rPr>
            <w:i/>
            <w:lang w:val="en-GB"/>
          </w:rPr>
          <w:t xml:space="preserve">[Huawei]: </w:t>
        </w:r>
      </w:ins>
      <w:ins w:id="215" w:author="Huawei" w:date="2019-10-17T08:26:00Z">
        <w:r>
          <w:rPr>
            <w:i/>
            <w:lang w:val="en-GB"/>
          </w:rPr>
          <w:t>First</w:t>
        </w:r>
      </w:ins>
      <w:ins w:id="216" w:author="Huawei" w:date="2019-10-17T08:25:00Z">
        <w:r>
          <w:rPr>
            <w:i/>
            <w:lang w:val="en-GB"/>
          </w:rPr>
          <w:t xml:space="preserve">, in RRC_INACTIVE, </w:t>
        </w:r>
      </w:ins>
      <w:ins w:id="217" w:author="Huawei" w:date="2019-10-17T08:26:00Z">
        <w:r>
          <w:rPr>
            <w:i/>
            <w:lang w:val="en-GB"/>
          </w:rPr>
          <w:t>paging is normally initiated by RAN. So there is no WUS assistance information f</w:t>
        </w:r>
      </w:ins>
      <w:ins w:id="218" w:author="Huawei" w:date="2019-10-17T08:27:00Z">
        <w:r>
          <w:rPr>
            <w:i/>
            <w:lang w:val="en-GB"/>
          </w:rPr>
          <w:t xml:space="preserve">rom </w:t>
        </w:r>
      </w:ins>
      <w:ins w:id="219" w:author="Huawei" w:date="2019-10-17T08:26:00Z">
        <w:r>
          <w:rPr>
            <w:i/>
            <w:lang w:val="en-GB"/>
          </w:rPr>
          <w:t>the MME. The</w:t>
        </w:r>
      </w:ins>
      <w:ins w:id="220" w:author="Huawei" w:date="2019-10-17T08:27:00Z">
        <w:r>
          <w:rPr>
            <w:i/>
            <w:lang w:val="en-GB"/>
          </w:rPr>
          <w:t xml:space="preserve">n we think the RAN paging and CN paging may hace completely different </w:t>
        </w:r>
      </w:ins>
      <w:ins w:id="221" w:author="Huawei" w:date="2019-10-17T08:28:00Z">
        <w:r>
          <w:rPr>
            <w:i/>
            <w:lang w:val="en-GB"/>
          </w:rPr>
          <w:t xml:space="preserve">traffic </w:t>
        </w:r>
      </w:ins>
      <w:ins w:id="222" w:author="Huawei" w:date="2019-10-17T08:27:00Z">
        <w:r>
          <w:rPr>
            <w:i/>
            <w:lang w:val="en-GB"/>
          </w:rPr>
          <w:t>pattern</w:t>
        </w:r>
      </w:ins>
      <w:ins w:id="223" w:author="Huawei" w:date="2019-10-17T08:28:00Z">
        <w:r>
          <w:rPr>
            <w:i/>
            <w:lang w:val="en-GB"/>
          </w:rPr>
          <w:t xml:space="preserve"> and we may need additional study.</w:t>
        </w:r>
      </w:ins>
    </w:p>
    <w:p w14:paraId="5CB9EBF2" w14:textId="73A7BCB8" w:rsidR="0043340C" w:rsidRDefault="00B03A9E" w:rsidP="008F61AB">
      <w:pPr>
        <w:rPr>
          <w:ins w:id="224" w:author="LGE CHOE" w:date="2019-10-17T16:21:00Z"/>
          <w:rFonts w:eastAsia="Malgun Gothic"/>
          <w:lang w:eastAsia="ko-KR"/>
        </w:rPr>
      </w:pPr>
      <w:ins w:id="225" w:author="LGE CHOE" w:date="2019-10-17T16:21:00Z">
        <w:r>
          <w:rPr>
            <w:rFonts w:eastAsia="Malgun Gothic" w:hint="eastAsia"/>
            <w:lang w:eastAsia="ko-KR"/>
          </w:rPr>
          <w:t xml:space="preserve">[LG] </w:t>
        </w:r>
      </w:ins>
      <w:ins w:id="226" w:author="LGE CHOE" w:date="2019-10-17T16:23:00Z">
        <w:r w:rsidR="00736885">
          <w:rPr>
            <w:rFonts w:eastAsia="Malgun Gothic"/>
            <w:lang w:eastAsia="ko-KR"/>
          </w:rPr>
          <w:t>Support</w:t>
        </w:r>
      </w:ins>
    </w:p>
    <w:p w14:paraId="28FB8976" w14:textId="77777777" w:rsidR="00B03A9E" w:rsidRDefault="00B03A9E" w:rsidP="008F61AB">
      <w:pPr>
        <w:rPr>
          <w:ins w:id="227" w:author="ZTE" w:date="2019-10-17T22:42:00Z"/>
          <w:rFonts w:eastAsia="Malgun Gothic"/>
          <w:lang w:eastAsia="ko-KR"/>
        </w:rPr>
      </w:pPr>
    </w:p>
    <w:p w14:paraId="37CD8906" w14:textId="0E4C3A37" w:rsidR="0077703B" w:rsidRDefault="0077703B" w:rsidP="008F61AB">
      <w:pPr>
        <w:rPr>
          <w:ins w:id="228" w:author="Ericsson" w:date="2019-10-18T03:22:00Z"/>
          <w:i/>
        </w:rPr>
      </w:pPr>
      <w:ins w:id="229" w:author="ZTE" w:date="2019-10-17T22:42:00Z">
        <w:r>
          <w:rPr>
            <w:rFonts w:hint="eastAsia"/>
            <w:i/>
          </w:rPr>
          <w:t xml:space="preserve">[ZTE] </w:t>
        </w:r>
      </w:ins>
      <w:ins w:id="230" w:author="ZTE" w:date="2019-10-17T22:51:00Z">
        <w:r>
          <w:rPr>
            <w:i/>
          </w:rPr>
          <w:t>No strong view, maybe we can agree with HW.</w:t>
        </w:r>
      </w:ins>
    </w:p>
    <w:p w14:paraId="1D620136" w14:textId="53D5350E" w:rsidR="005D12C4" w:rsidRDefault="005D12C4" w:rsidP="008F61AB">
      <w:pPr>
        <w:rPr>
          <w:ins w:id="231" w:author="Ericsson" w:date="2019-10-18T03:22:00Z"/>
          <w:i/>
        </w:rPr>
      </w:pPr>
    </w:p>
    <w:p w14:paraId="6E484ECD" w14:textId="03276AE7" w:rsidR="005D12C4" w:rsidRPr="00FC2B83" w:rsidRDefault="005D12C4" w:rsidP="005D12C4">
      <w:pPr>
        <w:rPr>
          <w:ins w:id="232" w:author="Ericsson" w:date="2019-10-18T03:22:00Z"/>
          <w:lang w:val="en-GB"/>
        </w:rPr>
      </w:pPr>
      <w:ins w:id="233" w:author="Ericsson" w:date="2019-10-18T03:22:00Z">
        <w:r>
          <w:rPr>
            <w:lang w:val="en-GB"/>
          </w:rPr>
          <w:t xml:space="preserve">[Ericsson] If supporting WUS would require a lot further work in Rel-16, we are fine with this. </w:t>
        </w:r>
      </w:ins>
    </w:p>
    <w:p w14:paraId="35613C05" w14:textId="77777777" w:rsidR="005D12C4" w:rsidRDefault="005D12C4" w:rsidP="008F61AB">
      <w:pPr>
        <w:rPr>
          <w:i/>
        </w:rPr>
      </w:pPr>
    </w:p>
    <w:p w14:paraId="6912D6F7" w14:textId="77777777" w:rsidR="009C412E" w:rsidRPr="00EA4F25" w:rsidRDefault="009C412E" w:rsidP="009C412E">
      <w:r w:rsidRPr="008E0B1F">
        <w:rPr>
          <w:b/>
          <w:u w:val="single"/>
        </w:rPr>
        <w:t>Rapporteur’s comment</w:t>
      </w:r>
      <w:r w:rsidRPr="008E0B1F">
        <w:rPr>
          <w:u w:val="single"/>
        </w:rPr>
        <w:t>:</w:t>
      </w:r>
      <w:r>
        <w:t xml:space="preserve"> potential agreeable proposal</w:t>
      </w:r>
    </w:p>
    <w:p w14:paraId="708CEAA6" w14:textId="77777777" w:rsidR="009C412E" w:rsidRDefault="009C412E" w:rsidP="008F61AB">
      <w:pPr>
        <w:rPr>
          <w:ins w:id="234" w:author="ZTE" w:date="2019-10-17T22:51:00Z"/>
          <w:i/>
        </w:rPr>
      </w:pPr>
    </w:p>
    <w:p w14:paraId="7A082B3A" w14:textId="77777777" w:rsidR="0077703B" w:rsidRPr="0077703B" w:rsidRDefault="0077703B" w:rsidP="008F61AB">
      <w:pPr>
        <w:rPr>
          <w:rFonts w:eastAsia="Malgun Gothic"/>
          <w:lang w:eastAsia="ko-KR"/>
        </w:rPr>
      </w:pPr>
    </w:p>
    <w:p w14:paraId="03476E68" w14:textId="07B281D6" w:rsidR="004636EE" w:rsidRPr="006A34A7" w:rsidRDefault="004636EE" w:rsidP="008F61AB">
      <w:pPr>
        <w:rPr>
          <w:u w:val="single"/>
        </w:rPr>
      </w:pPr>
      <w:r w:rsidRPr="006A34A7">
        <w:rPr>
          <w:u w:val="single"/>
        </w:rPr>
        <w:t>Proposals from [3]</w:t>
      </w:r>
    </w:p>
    <w:p w14:paraId="662BAA75" w14:textId="163711A1" w:rsidR="004636EE" w:rsidRPr="006A34A7" w:rsidRDefault="004636EE" w:rsidP="008D60BC">
      <w:pPr>
        <w:rPr>
          <w:i/>
        </w:rPr>
      </w:pPr>
      <w:r w:rsidRPr="006A34A7">
        <w:rPr>
          <w:i/>
        </w:rPr>
        <w:t>Proposal 1: Introduce pagingTimeWindow IE in RRC Connection Release message to specify extended DRX operation in CM-CONNECTED, RRC_INACTIVE state.</w:t>
      </w:r>
    </w:p>
    <w:p w14:paraId="343741CA" w14:textId="354DB5AA" w:rsidR="004636EE" w:rsidRDefault="004636EE" w:rsidP="006A34A7">
      <w:pPr>
        <w:spacing w:after="120"/>
        <w:rPr>
          <w:ins w:id="235" w:author="Prasad QC" w:date="2019-10-16T07:19:00Z"/>
          <w:i/>
        </w:rPr>
      </w:pPr>
      <w:bookmarkStart w:id="236" w:name="_Toc16256602"/>
      <w:bookmarkStart w:id="237" w:name="_Toc16771952"/>
      <w:r w:rsidRPr="006A34A7">
        <w:rPr>
          <w:i/>
        </w:rPr>
        <w:t>Proposal2: NG-RAN configures short eDRX cycle (upper bound value is 10.24 sec) for RRC_INACTIVE state operation.</w:t>
      </w:r>
      <w:bookmarkEnd w:id="236"/>
      <w:bookmarkEnd w:id="237"/>
      <w:r w:rsidRPr="006A34A7">
        <w:rPr>
          <w:i/>
        </w:rPr>
        <w:t xml:space="preserve">   </w:t>
      </w:r>
    </w:p>
    <w:p w14:paraId="013F0218" w14:textId="2DF0C8D8" w:rsidR="009247BD" w:rsidRDefault="009247BD" w:rsidP="006A34A7">
      <w:pPr>
        <w:spacing w:after="120"/>
        <w:rPr>
          <w:ins w:id="238" w:author="Intel-Bharat" w:date="2019-10-17T04:59:00Z"/>
          <w:i/>
        </w:rPr>
      </w:pPr>
      <w:ins w:id="239" w:author="Prasad QC" w:date="2019-10-16T07:19:00Z">
        <w:r>
          <w:rPr>
            <w:i/>
          </w:rPr>
          <w:t>[QC] S</w:t>
        </w:r>
      </w:ins>
      <w:ins w:id="240" w:author="Prasad QC" w:date="2019-10-16T07:20:00Z">
        <w:r>
          <w:rPr>
            <w:i/>
          </w:rPr>
          <w:t>upport</w:t>
        </w:r>
      </w:ins>
    </w:p>
    <w:p w14:paraId="210A89F6" w14:textId="29BE96F8" w:rsidR="00696CC2" w:rsidRDefault="007A06D2" w:rsidP="006A34A7">
      <w:pPr>
        <w:spacing w:after="120"/>
        <w:rPr>
          <w:ins w:id="241" w:author="Huawei" w:date="2019-10-17T08:28:00Z"/>
          <w:i/>
        </w:rPr>
      </w:pPr>
      <w:ins w:id="242" w:author="Intel-Bharat" w:date="2019-10-17T04:59:00Z">
        <w:r>
          <w:rPr>
            <w:i/>
          </w:rPr>
          <w:t>[Intel] As explained above,</w:t>
        </w:r>
      </w:ins>
      <w:ins w:id="243" w:author="Intel-Bharat" w:date="2019-10-17T05:00:00Z">
        <w:r>
          <w:rPr>
            <w:i/>
          </w:rPr>
          <w:t xml:space="preserve"> we do not agree with</w:t>
        </w:r>
      </w:ins>
      <w:ins w:id="244" w:author="Intel-Bharat" w:date="2019-10-17T04:59:00Z">
        <w:r>
          <w:rPr>
            <w:i/>
          </w:rPr>
          <w:t xml:space="preserve"> Proposal </w:t>
        </w:r>
      </w:ins>
      <w:ins w:id="245" w:author="Intel-Bharat" w:date="2019-10-17T05:00:00Z">
        <w:r>
          <w:rPr>
            <w:i/>
          </w:rPr>
          <w:t>1.</w:t>
        </w:r>
      </w:ins>
    </w:p>
    <w:p w14:paraId="2C5B5C23" w14:textId="11DAB632" w:rsidR="00696CC2" w:rsidRDefault="00696CC2" w:rsidP="006A34A7">
      <w:pPr>
        <w:spacing w:after="120"/>
        <w:rPr>
          <w:ins w:id="246" w:author="LGE CHOE" w:date="2019-10-17T16:22:00Z"/>
          <w:i/>
        </w:rPr>
      </w:pPr>
      <w:ins w:id="247" w:author="Huawei" w:date="2019-10-17T08:28:00Z">
        <w:r>
          <w:rPr>
            <w:i/>
          </w:rPr>
          <w:t>[Huawei]: Do not support</w:t>
        </w:r>
      </w:ins>
    </w:p>
    <w:p w14:paraId="0E8C5BEE" w14:textId="74600843" w:rsidR="00736885" w:rsidRDefault="00736885" w:rsidP="006A34A7">
      <w:pPr>
        <w:spacing w:after="120"/>
        <w:rPr>
          <w:ins w:id="248" w:author="LGE CHOE" w:date="2019-10-17T16:23:00Z"/>
          <w:i/>
        </w:rPr>
      </w:pPr>
      <w:ins w:id="249" w:author="LGE CHOE" w:date="2019-10-17T16:23:00Z">
        <w:r>
          <w:rPr>
            <w:i/>
          </w:rPr>
          <w:t xml:space="preserve">[LG] </w:t>
        </w:r>
      </w:ins>
      <w:ins w:id="250" w:author="LGE CHOE" w:date="2019-10-17T16:24:00Z">
        <w:r>
          <w:rPr>
            <w:i/>
          </w:rPr>
          <w:t>Support</w:t>
        </w:r>
      </w:ins>
    </w:p>
    <w:p w14:paraId="4B912248" w14:textId="5FA01252" w:rsidR="00736885" w:rsidRDefault="0077703B" w:rsidP="006A34A7">
      <w:pPr>
        <w:spacing w:after="120"/>
        <w:rPr>
          <w:ins w:id="251" w:author="ZTE" w:date="2019-10-17T22:52:00Z"/>
          <w:i/>
        </w:rPr>
      </w:pPr>
      <w:ins w:id="252" w:author="ZTE" w:date="2019-10-17T22:43:00Z">
        <w:r>
          <w:rPr>
            <w:rFonts w:hint="eastAsia"/>
            <w:i/>
          </w:rPr>
          <w:t xml:space="preserve">[ZTE] </w:t>
        </w:r>
      </w:ins>
      <w:ins w:id="253" w:author="ZTE" w:date="2019-10-17T22:52:00Z">
        <w:r>
          <w:rPr>
            <w:i/>
          </w:rPr>
          <w:t>Do not support.</w:t>
        </w:r>
      </w:ins>
      <w:ins w:id="254" w:author="ZTE" w:date="2019-10-17T22:43:00Z">
        <w:r>
          <w:rPr>
            <w:rFonts w:hint="eastAsia"/>
            <w:i/>
          </w:rPr>
          <w:t xml:space="preserve"> </w:t>
        </w:r>
      </w:ins>
      <w:ins w:id="255" w:author="ZTE" w:date="2019-10-17T22:52:00Z">
        <w:r>
          <w:rPr>
            <w:i/>
          </w:rPr>
          <w:t>E</w:t>
        </w:r>
      </w:ins>
      <w:ins w:id="256" w:author="ZTE" w:date="2019-10-17T22:43:00Z">
        <w:r>
          <w:rPr>
            <w:rFonts w:hint="eastAsia"/>
            <w:i/>
          </w:rPr>
          <w:t xml:space="preserve">xtending RANPagingCycle to include rf512 and rf 1024 is </w:t>
        </w:r>
      </w:ins>
      <w:ins w:id="257" w:author="ZTE" w:date="2019-10-17T22:52:00Z">
        <w:r>
          <w:rPr>
            <w:i/>
          </w:rPr>
          <w:t xml:space="preserve">simple and </w:t>
        </w:r>
      </w:ins>
      <w:ins w:id="258" w:author="ZTE" w:date="2019-10-17T22:43:00Z">
        <w:r>
          <w:rPr>
            <w:rFonts w:hint="eastAsia"/>
            <w:i/>
          </w:rPr>
          <w:t>enough.</w:t>
        </w:r>
      </w:ins>
    </w:p>
    <w:p w14:paraId="1AEBB01A" w14:textId="635C5A33" w:rsidR="0077703B" w:rsidRDefault="00F136BE" w:rsidP="00CA0642">
      <w:pPr>
        <w:rPr>
          <w:i/>
        </w:rPr>
      </w:pPr>
      <w:ins w:id="259" w:author="Ericsson" w:date="2019-10-18T03:22:00Z">
        <w:r>
          <w:rPr>
            <w:i/>
          </w:rPr>
          <w:t>[Ericsson] Do n</w:t>
        </w:r>
      </w:ins>
      <w:ins w:id="260" w:author="Ericsson" w:date="2019-10-18T03:23:00Z">
        <w:r>
          <w:rPr>
            <w:i/>
          </w:rPr>
          <w:t>ot support</w:t>
        </w:r>
      </w:ins>
    </w:p>
    <w:p w14:paraId="4C81C761" w14:textId="77777777" w:rsidR="00CA0642" w:rsidRDefault="00CA0642" w:rsidP="00CA0642">
      <w:pPr>
        <w:rPr>
          <w:i/>
        </w:rPr>
      </w:pPr>
    </w:p>
    <w:p w14:paraId="53F67D31" w14:textId="4561B7C7" w:rsidR="00CA0642" w:rsidRDefault="00CA0642" w:rsidP="00CA0642">
      <w:r w:rsidRPr="008E0B1F">
        <w:rPr>
          <w:b/>
          <w:u w:val="single"/>
        </w:rPr>
        <w:t>Rapporteur’s comment</w:t>
      </w:r>
      <w:r w:rsidRPr="008E0B1F">
        <w:rPr>
          <w:u w:val="single"/>
        </w:rPr>
        <w:t>:</w:t>
      </w:r>
      <w:r>
        <w:t xml:space="preserve"> </w:t>
      </w:r>
      <w:r>
        <w:t>see proposal 2c above</w:t>
      </w:r>
    </w:p>
    <w:p w14:paraId="70504F13" w14:textId="77777777" w:rsidR="00CA0642" w:rsidRPr="006A34A7" w:rsidRDefault="00CA0642" w:rsidP="006A34A7">
      <w:pPr>
        <w:spacing w:after="120"/>
        <w:rPr>
          <w:i/>
        </w:rPr>
      </w:pPr>
    </w:p>
    <w:p w14:paraId="54CA6427" w14:textId="532B3EF3" w:rsidR="006A34A7" w:rsidRPr="006A34A7" w:rsidRDefault="006A34A7" w:rsidP="006A34A7">
      <w:pPr>
        <w:rPr>
          <w:u w:val="single"/>
        </w:rPr>
      </w:pPr>
      <w:r w:rsidRPr="006A34A7">
        <w:rPr>
          <w:u w:val="single"/>
        </w:rPr>
        <w:t>Proposals from [4]</w:t>
      </w:r>
    </w:p>
    <w:p w14:paraId="6C9BC3EB" w14:textId="6313A325" w:rsidR="006A34A7" w:rsidRDefault="006A34A7" w:rsidP="006A34A7">
      <w:pPr>
        <w:rPr>
          <w:ins w:id="261" w:author="Prasad QC" w:date="2019-10-16T07:20:00Z"/>
          <w:i/>
          <w:noProof/>
        </w:rPr>
      </w:pPr>
      <w:r w:rsidRPr="006A34A7">
        <w:rPr>
          <w:i/>
          <w:noProof/>
        </w:rPr>
        <w:t>Proposal 3: The short extended DRX cycle of 5.12s and 10.24s can be configured by ng-eNB and if so, the paging DRX cycle “T” (to monitor both the RAN paging and CN paging) is set to that value of short extended DRX cycle while UE is in RRC_INACTIVE (instead of selecting the shortest of the configured ones).</w:t>
      </w:r>
    </w:p>
    <w:p w14:paraId="0366A62D" w14:textId="08D860A4" w:rsidR="009247BD" w:rsidRDefault="009247BD" w:rsidP="006A34A7">
      <w:pPr>
        <w:rPr>
          <w:ins w:id="262" w:author="Intel-Bharat" w:date="2019-10-17T04:59:00Z"/>
          <w:i/>
          <w:noProof/>
        </w:rPr>
      </w:pPr>
      <w:ins w:id="263" w:author="Prasad QC" w:date="2019-10-16T07:20:00Z">
        <w:r>
          <w:rPr>
            <w:i/>
            <w:noProof/>
          </w:rPr>
          <w:t>[</w:t>
        </w:r>
      </w:ins>
      <w:ins w:id="264" w:author="Prasad QC" w:date="2019-10-16T07:21:00Z">
        <w:r w:rsidR="00CA7CF4">
          <w:rPr>
            <w:i/>
            <w:noProof/>
          </w:rPr>
          <w:t xml:space="preserve">QC] </w:t>
        </w:r>
      </w:ins>
      <w:ins w:id="265" w:author="Prasad QC" w:date="2019-10-16T07:24:00Z">
        <w:r w:rsidR="00CA7CF4">
          <w:rPr>
            <w:i/>
            <w:noProof/>
          </w:rPr>
          <w:t>OK</w:t>
        </w:r>
      </w:ins>
    </w:p>
    <w:p w14:paraId="700024E1" w14:textId="46044C52" w:rsidR="007A06D2" w:rsidRDefault="007A06D2" w:rsidP="006A34A7">
      <w:pPr>
        <w:rPr>
          <w:ins w:id="266" w:author="Prasad QC" w:date="2019-10-16T07:23:00Z"/>
          <w:i/>
          <w:noProof/>
        </w:rPr>
      </w:pPr>
      <w:ins w:id="267" w:author="Intel-Bharat" w:date="2019-10-17T04:59:00Z">
        <w:r>
          <w:rPr>
            <w:i/>
            <w:noProof/>
          </w:rPr>
          <w:t>[Intel] Support</w:t>
        </w:r>
      </w:ins>
    </w:p>
    <w:p w14:paraId="28E59B6D" w14:textId="62804828" w:rsidR="00CA7CF4" w:rsidRDefault="00696CC2" w:rsidP="006A34A7">
      <w:pPr>
        <w:rPr>
          <w:ins w:id="268" w:author="Huawei" w:date="2019-10-17T08:28:00Z"/>
          <w:i/>
          <w:noProof/>
          <w:sz w:val="22"/>
        </w:rPr>
      </w:pPr>
      <w:ins w:id="269" w:author="Huawei" w:date="2019-10-17T08:28:00Z">
        <w:r>
          <w:rPr>
            <w:i/>
            <w:noProof/>
            <w:sz w:val="22"/>
          </w:rPr>
          <w:t xml:space="preserve">[Huawei]: do not support. </w:t>
        </w:r>
      </w:ins>
    </w:p>
    <w:p w14:paraId="52109DBD" w14:textId="436D005D" w:rsidR="00696CC2" w:rsidRDefault="00696CC2" w:rsidP="006A34A7">
      <w:pPr>
        <w:rPr>
          <w:ins w:id="270" w:author="LGE CHOE" w:date="2019-10-17T16:25:00Z"/>
          <w:i/>
          <w:noProof/>
          <w:sz w:val="22"/>
        </w:rPr>
      </w:pPr>
      <w:ins w:id="271" w:author="Huawei" w:date="2019-10-17T08:29:00Z">
        <w:r>
          <w:rPr>
            <w:i/>
            <w:noProof/>
            <w:sz w:val="22"/>
          </w:rPr>
          <w:t>This is related to our undertsanding of CN paging in RRC-INACTIVE</w:t>
        </w:r>
      </w:ins>
      <w:ins w:id="272" w:author="Huawei" w:date="2019-10-17T08:31:00Z">
        <w:r>
          <w:rPr>
            <w:i/>
            <w:noProof/>
            <w:sz w:val="22"/>
          </w:rPr>
          <w:t xml:space="preserve"> as decribed for proposal 2a</w:t>
        </w:r>
      </w:ins>
      <w:ins w:id="273" w:author="Huawei" w:date="2019-10-17T08:29:00Z">
        <w:r>
          <w:rPr>
            <w:i/>
            <w:noProof/>
            <w:sz w:val="22"/>
          </w:rPr>
          <w:t xml:space="preserve">. The CN paging will follow the UE idle mode eDRX cycle. Thus to ensure that the UE </w:t>
        </w:r>
      </w:ins>
      <w:ins w:id="274" w:author="Huawei" w:date="2019-10-17T08:30:00Z">
        <w:r>
          <w:rPr>
            <w:i/>
            <w:noProof/>
            <w:sz w:val="22"/>
          </w:rPr>
          <w:t xml:space="preserve">does not miss CN paging, the RAN cycle would have to be configured such as it allows 4 POs in one </w:t>
        </w:r>
      </w:ins>
      <w:ins w:id="275" w:author="Huawei" w:date="2019-10-17T08:31:00Z">
        <w:r>
          <w:rPr>
            <w:i/>
            <w:noProof/>
            <w:sz w:val="22"/>
          </w:rPr>
          <w:t xml:space="preserve">idle mode </w:t>
        </w:r>
      </w:ins>
      <w:ins w:id="276" w:author="Huawei" w:date="2019-10-17T08:30:00Z">
        <w:r>
          <w:rPr>
            <w:i/>
            <w:noProof/>
            <w:sz w:val="22"/>
          </w:rPr>
          <w:lastRenderedPageBreak/>
          <w:t>PTW</w:t>
        </w:r>
      </w:ins>
      <w:ins w:id="277" w:author="Huawei" w:date="2019-10-17T08:32:00Z">
        <w:r>
          <w:rPr>
            <w:i/>
            <w:noProof/>
            <w:sz w:val="22"/>
          </w:rPr>
          <w:t xml:space="preserve"> (to allow pagng escalation)</w:t>
        </w:r>
      </w:ins>
      <w:ins w:id="278" w:author="Huawei" w:date="2019-10-17T08:31:00Z">
        <w:r>
          <w:rPr>
            <w:i/>
            <w:noProof/>
            <w:sz w:val="22"/>
          </w:rPr>
          <w:t xml:space="preserve">. We think </w:t>
        </w:r>
      </w:ins>
      <w:ins w:id="279" w:author="Huawei" w:date="2019-10-17T08:32:00Z">
        <w:r>
          <w:rPr>
            <w:i/>
            <w:noProof/>
            <w:sz w:val="22"/>
          </w:rPr>
          <w:t xml:space="preserve">that </w:t>
        </w:r>
      </w:ins>
      <w:ins w:id="280" w:author="Huawei" w:date="2019-10-17T08:31:00Z">
        <w:r>
          <w:rPr>
            <w:i/>
            <w:noProof/>
            <w:sz w:val="22"/>
          </w:rPr>
          <w:t>the conseq</w:t>
        </w:r>
      </w:ins>
      <w:ins w:id="281" w:author="Huawei" w:date="2019-10-17T08:32:00Z">
        <w:r w:rsidR="00876F71">
          <w:rPr>
            <w:i/>
            <w:noProof/>
            <w:sz w:val="22"/>
          </w:rPr>
          <w:t>ue</w:t>
        </w:r>
      </w:ins>
      <w:ins w:id="282" w:author="Huawei" w:date="2019-10-17T08:31:00Z">
        <w:r>
          <w:rPr>
            <w:i/>
            <w:noProof/>
            <w:sz w:val="22"/>
          </w:rPr>
          <w:t>nce will be that only ve</w:t>
        </w:r>
        <w:r w:rsidR="00876F71">
          <w:rPr>
            <w:i/>
            <w:noProof/>
            <w:sz w:val="22"/>
          </w:rPr>
          <w:t>ry short RAN cycle can be configu</w:t>
        </w:r>
        <w:r>
          <w:rPr>
            <w:i/>
            <w:noProof/>
            <w:sz w:val="22"/>
          </w:rPr>
          <w:t>red</w:t>
        </w:r>
      </w:ins>
    </w:p>
    <w:p w14:paraId="47B3D8FC" w14:textId="71479AA1" w:rsidR="00736885" w:rsidRPr="006A34A7" w:rsidRDefault="00736885" w:rsidP="006A34A7">
      <w:pPr>
        <w:rPr>
          <w:i/>
          <w:noProof/>
          <w:sz w:val="22"/>
        </w:rPr>
      </w:pPr>
      <w:ins w:id="283" w:author="LGE CHOE" w:date="2019-10-17T16:25:00Z">
        <w:r>
          <w:rPr>
            <w:i/>
            <w:noProof/>
            <w:sz w:val="22"/>
          </w:rPr>
          <w:t xml:space="preserve">[LG] </w:t>
        </w:r>
      </w:ins>
      <w:ins w:id="284" w:author="LGE CHOE" w:date="2019-10-17T16:30:00Z">
        <w:r>
          <w:rPr>
            <w:i/>
            <w:noProof/>
            <w:sz w:val="22"/>
          </w:rPr>
          <w:t>support</w:t>
        </w:r>
      </w:ins>
    </w:p>
    <w:p w14:paraId="666339EF" w14:textId="77777777" w:rsidR="004636EE" w:rsidRDefault="004636EE" w:rsidP="008F61AB">
      <w:pPr>
        <w:rPr>
          <w:ins w:id="285" w:author="ZTE" w:date="2019-10-17T22:43:00Z"/>
        </w:rPr>
      </w:pPr>
    </w:p>
    <w:p w14:paraId="07E386B7" w14:textId="77777777" w:rsidR="004458EE" w:rsidRDefault="0077703B" w:rsidP="0077703B">
      <w:pPr>
        <w:rPr>
          <w:ins w:id="286" w:author="ZTE" w:date="2019-10-17T23:26:00Z"/>
          <w:i/>
          <w:sz w:val="21"/>
          <w:szCs w:val="22"/>
        </w:rPr>
      </w:pPr>
      <w:ins w:id="287" w:author="ZTE" w:date="2019-10-17T22:43:00Z">
        <w:r w:rsidRPr="00BC2BFC">
          <w:rPr>
            <w:i/>
            <w:sz w:val="21"/>
            <w:szCs w:val="22"/>
          </w:rPr>
          <w:t xml:space="preserve">[ZTE] </w:t>
        </w:r>
      </w:ins>
      <w:ins w:id="288" w:author="ZTE" w:date="2019-10-17T22:53:00Z">
        <w:r>
          <w:rPr>
            <w:i/>
            <w:noProof/>
            <w:sz w:val="22"/>
          </w:rPr>
          <w:t>Do not support.</w:t>
        </w:r>
      </w:ins>
      <w:ins w:id="289" w:author="ZTE" w:date="2019-10-17T22:43:00Z">
        <w:r w:rsidRPr="00BC2BFC">
          <w:rPr>
            <w:i/>
            <w:sz w:val="21"/>
            <w:szCs w:val="22"/>
          </w:rPr>
          <w:t xml:space="preserve"> </w:t>
        </w:r>
      </w:ins>
    </w:p>
    <w:p w14:paraId="3A25DCAC" w14:textId="289BD5AB" w:rsidR="004458EE" w:rsidRDefault="004458EE" w:rsidP="0077703B">
      <w:pPr>
        <w:rPr>
          <w:ins w:id="290" w:author="ZTE" w:date="2019-10-17T23:39:00Z"/>
          <w:i/>
          <w:sz w:val="21"/>
          <w:szCs w:val="22"/>
        </w:rPr>
      </w:pPr>
      <w:ins w:id="291" w:author="ZTE" w:date="2019-10-17T23:26:00Z">
        <w:r>
          <w:rPr>
            <w:i/>
            <w:sz w:val="21"/>
            <w:szCs w:val="22"/>
          </w:rPr>
          <w:t>I</w:t>
        </w:r>
      </w:ins>
      <w:ins w:id="292" w:author="ZTE" w:date="2019-10-17T22:43:00Z">
        <w:r w:rsidR="0077703B" w:rsidRPr="00BC2BFC">
          <w:rPr>
            <w:i/>
            <w:sz w:val="21"/>
            <w:szCs w:val="22"/>
          </w:rPr>
          <w:t xml:space="preserve">f </w:t>
        </w:r>
      </w:ins>
      <w:ins w:id="293" w:author="ZTE" w:date="2019-10-17T23:36:00Z">
        <w:r w:rsidRPr="00BC2BFC">
          <w:rPr>
            <w:i/>
            <w:sz w:val="21"/>
            <w:szCs w:val="22"/>
          </w:rPr>
          <w:t>short extended DRX cycle</w:t>
        </w:r>
      </w:ins>
      <w:ins w:id="294" w:author="ZTE" w:date="2019-10-17T23:38:00Z">
        <w:r>
          <w:rPr>
            <w:i/>
            <w:sz w:val="21"/>
            <w:szCs w:val="22"/>
          </w:rPr>
          <w:t xml:space="preserve"> of</w:t>
        </w:r>
      </w:ins>
      <w:ins w:id="295" w:author="ZTE" w:date="2019-10-17T22:43:00Z">
        <w:r w:rsidR="0077703B" w:rsidRPr="00BC2BFC">
          <w:rPr>
            <w:i/>
            <w:sz w:val="21"/>
            <w:szCs w:val="22"/>
          </w:rPr>
          <w:t xml:space="preserve"> 5.12s or 10.24s </w:t>
        </w:r>
      </w:ins>
      <w:ins w:id="296" w:author="ZTE" w:date="2019-10-17T23:22:00Z">
        <w:r>
          <w:rPr>
            <w:i/>
            <w:sz w:val="21"/>
            <w:szCs w:val="22"/>
          </w:rPr>
          <w:t>is</w:t>
        </w:r>
      </w:ins>
      <w:ins w:id="297" w:author="ZTE" w:date="2019-10-17T22:43:00Z">
        <w:r w:rsidR="0077703B" w:rsidRPr="00BC2BFC">
          <w:rPr>
            <w:i/>
            <w:sz w:val="21"/>
            <w:szCs w:val="22"/>
          </w:rPr>
          <w:t xml:space="preserve"> configured by ng-eNB, it </w:t>
        </w:r>
      </w:ins>
      <w:ins w:id="298" w:author="ZTE" w:date="2019-10-17T23:39:00Z">
        <w:r>
          <w:rPr>
            <w:i/>
            <w:sz w:val="21"/>
            <w:szCs w:val="22"/>
          </w:rPr>
          <w:t>results</w:t>
        </w:r>
      </w:ins>
      <w:ins w:id="299" w:author="ZTE" w:date="2019-10-17T22:43:00Z">
        <w:r w:rsidR="0077703B" w:rsidRPr="00BC2BFC">
          <w:rPr>
            <w:i/>
            <w:sz w:val="21"/>
            <w:szCs w:val="22"/>
          </w:rPr>
          <w:t xml:space="preserve"> </w:t>
        </w:r>
      </w:ins>
      <w:ins w:id="300" w:author="ZTE" w:date="2019-10-17T23:07:00Z">
        <w:r w:rsidR="007255CE" w:rsidRPr="00BC2BFC">
          <w:rPr>
            <w:i/>
            <w:sz w:val="21"/>
            <w:szCs w:val="22"/>
          </w:rPr>
          <w:t xml:space="preserve">short extended DRX cycle </w:t>
        </w:r>
        <w:r w:rsidR="007255CE">
          <w:rPr>
            <w:i/>
            <w:sz w:val="21"/>
            <w:szCs w:val="22"/>
          </w:rPr>
          <w:t xml:space="preserve">would be always </w:t>
        </w:r>
      </w:ins>
      <w:ins w:id="301" w:author="ZTE" w:date="2019-10-17T22:43:00Z">
        <w:r w:rsidR="0077703B" w:rsidRPr="00BC2BFC">
          <w:rPr>
            <w:i/>
            <w:sz w:val="21"/>
            <w:szCs w:val="22"/>
          </w:rPr>
          <w:t xml:space="preserve">larger than the UE specific DRX, </w:t>
        </w:r>
      </w:ins>
      <w:ins w:id="302" w:author="ZTE" w:date="2019-10-17T23:08:00Z">
        <w:r w:rsidR="007255CE">
          <w:rPr>
            <w:i/>
            <w:sz w:val="21"/>
            <w:szCs w:val="22"/>
          </w:rPr>
          <w:t>and also</w:t>
        </w:r>
      </w:ins>
      <w:ins w:id="303" w:author="ZTE" w:date="2019-10-17T22:43:00Z">
        <w:r w:rsidR="0077703B" w:rsidRPr="00BC2BFC">
          <w:rPr>
            <w:i/>
            <w:sz w:val="21"/>
            <w:szCs w:val="22"/>
          </w:rPr>
          <w:t xml:space="preserve"> larger than the </w:t>
        </w:r>
      </w:ins>
      <w:ins w:id="304" w:author="ZTE" w:date="2019-10-17T23:08:00Z">
        <w:r w:rsidR="007255CE">
          <w:rPr>
            <w:i/>
            <w:sz w:val="21"/>
            <w:szCs w:val="22"/>
          </w:rPr>
          <w:t xml:space="preserve">legacy </w:t>
        </w:r>
      </w:ins>
      <w:ins w:id="305" w:author="ZTE" w:date="2019-10-17T22:43:00Z">
        <w:r w:rsidR="0077703B" w:rsidRPr="00BC2BFC">
          <w:rPr>
            <w:i/>
            <w:sz w:val="21"/>
            <w:szCs w:val="22"/>
          </w:rPr>
          <w:t>idle DRX cycle</w:t>
        </w:r>
      </w:ins>
      <w:ins w:id="306" w:author="ZTE" w:date="2019-10-17T23:43:00Z">
        <w:r w:rsidR="00C045E5">
          <w:rPr>
            <w:i/>
            <w:sz w:val="21"/>
            <w:szCs w:val="22"/>
          </w:rPr>
          <w:t xml:space="preserve"> (</w:t>
        </w:r>
        <w:r w:rsidR="00C045E5" w:rsidRPr="00BC2BFC">
          <w:rPr>
            <w:i/>
            <w:sz w:val="21"/>
            <w:szCs w:val="22"/>
          </w:rPr>
          <w:t>shorte</w:t>
        </w:r>
        <w:r w:rsidR="00C045E5">
          <w:rPr>
            <w:i/>
            <w:sz w:val="21"/>
            <w:szCs w:val="22"/>
          </w:rPr>
          <w:t>r</w:t>
        </w:r>
        <w:r w:rsidR="00C045E5" w:rsidRPr="00BC2BFC">
          <w:rPr>
            <w:i/>
            <w:sz w:val="21"/>
            <w:szCs w:val="22"/>
          </w:rPr>
          <w:t xml:space="preserve"> </w:t>
        </w:r>
        <w:r w:rsidR="00C045E5">
          <w:rPr>
            <w:i/>
            <w:sz w:val="21"/>
            <w:szCs w:val="22"/>
          </w:rPr>
          <w:t>one</w:t>
        </w:r>
        <w:r w:rsidR="00C045E5" w:rsidRPr="00BC2BFC">
          <w:rPr>
            <w:i/>
            <w:sz w:val="21"/>
            <w:szCs w:val="22"/>
          </w:rPr>
          <w:t xml:space="preserve"> </w:t>
        </w:r>
        <w:r w:rsidR="00C045E5">
          <w:rPr>
            <w:i/>
            <w:sz w:val="21"/>
            <w:szCs w:val="22"/>
          </w:rPr>
          <w:t xml:space="preserve">between </w:t>
        </w:r>
        <w:r w:rsidR="00C045E5" w:rsidRPr="00BC2BFC">
          <w:rPr>
            <w:i/>
            <w:sz w:val="21"/>
            <w:szCs w:val="22"/>
          </w:rPr>
          <w:t>UE specific DRX</w:t>
        </w:r>
        <w:r w:rsidR="00C045E5">
          <w:rPr>
            <w:i/>
            <w:sz w:val="21"/>
            <w:szCs w:val="22"/>
          </w:rPr>
          <w:t xml:space="preserve"> cycle and broadcasted default DRX cycle)</w:t>
        </w:r>
      </w:ins>
      <w:ins w:id="307" w:author="ZTE" w:date="2019-10-17T22:43:00Z">
        <w:r w:rsidR="0077703B" w:rsidRPr="00BC2BFC">
          <w:rPr>
            <w:i/>
            <w:sz w:val="21"/>
            <w:szCs w:val="22"/>
          </w:rPr>
          <w:t xml:space="preserve">. </w:t>
        </w:r>
      </w:ins>
    </w:p>
    <w:p w14:paraId="6FCB4311" w14:textId="77777777" w:rsidR="004458EE" w:rsidRDefault="004458EE" w:rsidP="0077703B">
      <w:pPr>
        <w:rPr>
          <w:ins w:id="308" w:author="ZTE" w:date="2019-10-17T23:39:00Z"/>
          <w:i/>
          <w:sz w:val="21"/>
          <w:szCs w:val="22"/>
        </w:rPr>
      </w:pPr>
    </w:p>
    <w:p w14:paraId="30B69B05" w14:textId="122A96E7" w:rsidR="0077703B" w:rsidRDefault="004458EE" w:rsidP="0077703B">
      <w:pPr>
        <w:rPr>
          <w:ins w:id="309" w:author="ZTE" w:date="2019-10-17T23:40:00Z"/>
          <w:i/>
          <w:sz w:val="21"/>
          <w:szCs w:val="22"/>
        </w:rPr>
      </w:pPr>
      <w:ins w:id="310" w:author="ZTE" w:date="2019-10-17T23:20:00Z">
        <w:r>
          <w:rPr>
            <w:i/>
            <w:sz w:val="21"/>
            <w:szCs w:val="22"/>
          </w:rPr>
          <w:t>F</w:t>
        </w:r>
      </w:ins>
      <w:ins w:id="311" w:author="ZTE" w:date="2019-10-17T22:43:00Z">
        <w:r w:rsidR="0077703B" w:rsidRPr="00BC2BFC">
          <w:rPr>
            <w:i/>
            <w:sz w:val="21"/>
            <w:szCs w:val="22"/>
          </w:rPr>
          <w:t xml:space="preserve">or CN based paging, the legacy idle paging cycle </w:t>
        </w:r>
      </w:ins>
      <w:ins w:id="312" w:author="ZTE" w:date="2019-10-17T23:08:00Z">
        <w:r w:rsidR="007255CE">
          <w:rPr>
            <w:i/>
            <w:sz w:val="21"/>
            <w:szCs w:val="22"/>
          </w:rPr>
          <w:t>w</w:t>
        </w:r>
      </w:ins>
      <w:ins w:id="313" w:author="ZTE" w:date="2019-10-17T22:43:00Z">
        <w:r w:rsidR="0077703B" w:rsidRPr="00BC2BFC">
          <w:rPr>
            <w:i/>
            <w:sz w:val="21"/>
            <w:szCs w:val="22"/>
          </w:rPr>
          <w:t>ould be used</w:t>
        </w:r>
      </w:ins>
      <w:ins w:id="314" w:author="ZTE" w:date="2019-10-17T23:09:00Z">
        <w:r w:rsidR="007255CE">
          <w:rPr>
            <w:i/>
            <w:sz w:val="21"/>
            <w:szCs w:val="22"/>
          </w:rPr>
          <w:t>.</w:t>
        </w:r>
      </w:ins>
      <w:ins w:id="315" w:author="ZTE" w:date="2019-10-17T23:20:00Z">
        <w:r>
          <w:rPr>
            <w:i/>
            <w:sz w:val="21"/>
            <w:szCs w:val="22"/>
          </w:rPr>
          <w:t xml:space="preserve"> </w:t>
        </w:r>
      </w:ins>
      <w:ins w:id="316" w:author="ZTE" w:date="2019-10-17T23:26:00Z">
        <w:r>
          <w:rPr>
            <w:i/>
            <w:sz w:val="21"/>
            <w:szCs w:val="22"/>
          </w:rPr>
          <w:t xml:space="preserve">If </w:t>
        </w:r>
      </w:ins>
      <w:ins w:id="317" w:author="ZTE" w:date="2019-10-17T23:27:00Z">
        <w:r w:rsidRPr="006A34A7">
          <w:rPr>
            <w:i/>
            <w:noProof/>
          </w:rPr>
          <w:t xml:space="preserve">the paging DRX cycle “T” </w:t>
        </w:r>
        <w:r>
          <w:rPr>
            <w:i/>
            <w:noProof/>
          </w:rPr>
          <w:t xml:space="preserve">is </w:t>
        </w:r>
      </w:ins>
      <w:ins w:id="318" w:author="ZTE" w:date="2019-10-17T23:28:00Z">
        <w:r>
          <w:rPr>
            <w:i/>
            <w:noProof/>
          </w:rPr>
          <w:t xml:space="preserve">just </w:t>
        </w:r>
      </w:ins>
      <w:ins w:id="319" w:author="ZTE" w:date="2019-10-17T23:27:00Z">
        <w:r w:rsidRPr="006A34A7">
          <w:rPr>
            <w:i/>
            <w:noProof/>
          </w:rPr>
          <w:t>set to short extended</w:t>
        </w:r>
        <w:r w:rsidRPr="004458EE">
          <w:rPr>
            <w:i/>
            <w:noProof/>
          </w:rPr>
          <w:t xml:space="preserve"> </w:t>
        </w:r>
        <w:r w:rsidRPr="006A34A7">
          <w:rPr>
            <w:i/>
            <w:noProof/>
          </w:rPr>
          <w:t>DRX cycle while UE is in RRC_INACTIVE</w:t>
        </w:r>
        <w:r>
          <w:rPr>
            <w:i/>
            <w:noProof/>
          </w:rPr>
          <w:t xml:space="preserve">, </w:t>
        </w:r>
      </w:ins>
      <w:ins w:id="320" w:author="ZTE" w:date="2019-10-17T23:21:00Z">
        <w:r>
          <w:rPr>
            <w:i/>
            <w:sz w:val="21"/>
            <w:szCs w:val="22"/>
          </w:rPr>
          <w:t>the CN paging among each s</w:t>
        </w:r>
        <w:r w:rsidRPr="00BC2BFC">
          <w:rPr>
            <w:i/>
            <w:sz w:val="21"/>
            <w:szCs w:val="22"/>
          </w:rPr>
          <w:t>hort extended DRX cycle</w:t>
        </w:r>
        <w:r>
          <w:rPr>
            <w:i/>
            <w:sz w:val="21"/>
            <w:szCs w:val="22"/>
          </w:rPr>
          <w:t xml:space="preserve"> would be missed.</w:t>
        </w:r>
      </w:ins>
    </w:p>
    <w:p w14:paraId="06EBD910" w14:textId="77777777" w:rsidR="004458EE" w:rsidRPr="00BC2BFC" w:rsidRDefault="004458EE" w:rsidP="0077703B">
      <w:pPr>
        <w:rPr>
          <w:ins w:id="321" w:author="ZTE" w:date="2019-10-17T22:43:00Z"/>
          <w:i/>
          <w:sz w:val="21"/>
          <w:szCs w:val="22"/>
        </w:rPr>
      </w:pPr>
    </w:p>
    <w:p w14:paraId="5E8BB549" w14:textId="68FD415F" w:rsidR="0077703B" w:rsidRDefault="004458EE" w:rsidP="0077703B">
      <w:pPr>
        <w:rPr>
          <w:ins w:id="322" w:author="Ericsson" w:date="2019-10-18T03:23:00Z"/>
          <w:i/>
          <w:sz w:val="21"/>
          <w:szCs w:val="22"/>
        </w:rPr>
      </w:pPr>
      <w:ins w:id="323" w:author="ZTE" w:date="2019-10-17T23:30:00Z">
        <w:r>
          <w:rPr>
            <w:i/>
            <w:sz w:val="21"/>
            <w:szCs w:val="22"/>
          </w:rPr>
          <w:t>Therefore</w:t>
        </w:r>
      </w:ins>
      <w:ins w:id="324" w:author="ZTE" w:date="2019-10-17T22:43:00Z">
        <w:r w:rsidR="001054ED">
          <w:rPr>
            <w:i/>
            <w:sz w:val="21"/>
            <w:szCs w:val="22"/>
          </w:rPr>
          <w:t>,</w:t>
        </w:r>
      </w:ins>
      <w:ins w:id="325" w:author="ZTE" w:date="2019-10-17T23:51:00Z">
        <w:r w:rsidR="001054ED">
          <w:rPr>
            <w:i/>
            <w:sz w:val="21"/>
            <w:szCs w:val="22"/>
          </w:rPr>
          <w:t xml:space="preserve"> within</w:t>
        </w:r>
      </w:ins>
      <w:ins w:id="326" w:author="ZTE" w:date="2019-10-17T23:50:00Z">
        <w:r w:rsidR="001054ED">
          <w:rPr>
            <w:i/>
            <w:sz w:val="21"/>
            <w:szCs w:val="22"/>
          </w:rPr>
          <w:t xml:space="preserve"> PTW, </w:t>
        </w:r>
      </w:ins>
      <w:ins w:id="327" w:author="ZTE" w:date="2019-10-17T22:43:00Z">
        <w:r w:rsidR="0077703B" w:rsidRPr="00BC2BFC">
          <w:rPr>
            <w:i/>
            <w:sz w:val="21"/>
            <w:szCs w:val="22"/>
          </w:rPr>
          <w:t xml:space="preserve">we </w:t>
        </w:r>
      </w:ins>
      <w:ins w:id="328" w:author="ZTE" w:date="2019-10-17T23:40:00Z">
        <w:r w:rsidR="00C045E5">
          <w:rPr>
            <w:i/>
            <w:sz w:val="21"/>
            <w:szCs w:val="22"/>
          </w:rPr>
          <w:t xml:space="preserve">still </w:t>
        </w:r>
      </w:ins>
      <w:ins w:id="329" w:author="ZTE" w:date="2019-10-17T22:43:00Z">
        <w:r w:rsidR="0077703B" w:rsidRPr="00BC2BFC">
          <w:rPr>
            <w:i/>
            <w:sz w:val="21"/>
            <w:szCs w:val="22"/>
          </w:rPr>
          <w:t xml:space="preserve">prefer to select the shortest </w:t>
        </w:r>
      </w:ins>
      <w:ins w:id="330" w:author="ZTE" w:date="2019-10-17T23:30:00Z">
        <w:r>
          <w:rPr>
            <w:i/>
            <w:sz w:val="21"/>
            <w:szCs w:val="22"/>
          </w:rPr>
          <w:t>one among configured</w:t>
        </w:r>
      </w:ins>
      <w:ins w:id="331" w:author="ZTE" w:date="2019-10-17T23:31:00Z">
        <w:r w:rsidRPr="004458EE">
          <w:rPr>
            <w:i/>
            <w:sz w:val="21"/>
            <w:szCs w:val="22"/>
          </w:rPr>
          <w:t xml:space="preserve"> </w:t>
        </w:r>
        <w:r w:rsidRPr="00BC2BFC">
          <w:rPr>
            <w:i/>
            <w:sz w:val="21"/>
            <w:szCs w:val="22"/>
          </w:rPr>
          <w:t>short extended DRX cycle</w:t>
        </w:r>
        <w:r>
          <w:rPr>
            <w:i/>
            <w:sz w:val="21"/>
            <w:szCs w:val="22"/>
          </w:rPr>
          <w:t>,</w:t>
        </w:r>
      </w:ins>
      <w:ins w:id="332" w:author="ZTE" w:date="2019-10-17T23:41:00Z">
        <w:r w:rsidR="00C045E5">
          <w:rPr>
            <w:i/>
            <w:sz w:val="21"/>
            <w:szCs w:val="22"/>
          </w:rPr>
          <w:t xml:space="preserve"> </w:t>
        </w:r>
      </w:ins>
      <w:ins w:id="333" w:author="ZTE" w:date="2019-10-17T23:31:00Z">
        <w:r w:rsidRPr="00BC2BFC">
          <w:rPr>
            <w:i/>
            <w:sz w:val="21"/>
            <w:szCs w:val="22"/>
          </w:rPr>
          <w:t>UE specific DRX</w:t>
        </w:r>
      </w:ins>
      <w:ins w:id="334" w:author="ZTE" w:date="2019-10-17T23:30:00Z">
        <w:r>
          <w:rPr>
            <w:i/>
            <w:sz w:val="21"/>
            <w:szCs w:val="22"/>
          </w:rPr>
          <w:t xml:space="preserve"> cycle</w:t>
        </w:r>
      </w:ins>
      <w:ins w:id="335" w:author="ZTE" w:date="2019-10-17T23:31:00Z">
        <w:r>
          <w:rPr>
            <w:i/>
            <w:sz w:val="21"/>
            <w:szCs w:val="22"/>
          </w:rPr>
          <w:t xml:space="preserve"> and</w:t>
        </w:r>
      </w:ins>
      <w:ins w:id="336" w:author="ZTE" w:date="2019-10-17T23:43:00Z">
        <w:r w:rsidR="00C045E5">
          <w:rPr>
            <w:i/>
            <w:sz w:val="21"/>
            <w:szCs w:val="22"/>
          </w:rPr>
          <w:t xml:space="preserve"> broadcasted</w:t>
        </w:r>
      </w:ins>
      <w:ins w:id="337" w:author="ZTE" w:date="2019-10-17T23:31:00Z">
        <w:r>
          <w:rPr>
            <w:i/>
            <w:sz w:val="21"/>
            <w:szCs w:val="22"/>
          </w:rPr>
          <w:t xml:space="preserve"> default </w:t>
        </w:r>
      </w:ins>
      <w:ins w:id="338" w:author="ZTE" w:date="2019-10-17T23:32:00Z">
        <w:r>
          <w:rPr>
            <w:i/>
            <w:sz w:val="21"/>
            <w:szCs w:val="22"/>
          </w:rPr>
          <w:t>DRX cycle</w:t>
        </w:r>
      </w:ins>
      <w:ins w:id="339" w:author="ZTE" w:date="2019-10-17T23:40:00Z">
        <w:r>
          <w:rPr>
            <w:i/>
            <w:sz w:val="21"/>
            <w:szCs w:val="22"/>
          </w:rPr>
          <w:t xml:space="preserve"> </w:t>
        </w:r>
        <w:r w:rsidR="00C045E5">
          <w:rPr>
            <w:i/>
            <w:sz w:val="21"/>
            <w:szCs w:val="22"/>
          </w:rPr>
          <w:t>as “T”</w:t>
        </w:r>
      </w:ins>
      <w:ins w:id="340" w:author="ZTE" w:date="2019-10-17T23:32:00Z">
        <w:r>
          <w:rPr>
            <w:i/>
            <w:sz w:val="21"/>
            <w:szCs w:val="22"/>
          </w:rPr>
          <w:t>.</w:t>
        </w:r>
      </w:ins>
    </w:p>
    <w:p w14:paraId="56C1DA76" w14:textId="65E6D1DB" w:rsidR="00F136BE" w:rsidRDefault="00F136BE" w:rsidP="0077703B">
      <w:pPr>
        <w:rPr>
          <w:ins w:id="341" w:author="Ericsson" w:date="2019-10-18T03:23:00Z"/>
          <w:i/>
          <w:sz w:val="21"/>
          <w:szCs w:val="22"/>
        </w:rPr>
      </w:pPr>
    </w:p>
    <w:p w14:paraId="630DBB76" w14:textId="56C50E65" w:rsidR="00F136BE" w:rsidRDefault="00F136BE" w:rsidP="0077703B">
      <w:pPr>
        <w:rPr>
          <w:i/>
          <w:sz w:val="21"/>
          <w:szCs w:val="22"/>
        </w:rPr>
      </w:pPr>
      <w:ins w:id="342" w:author="Ericsson" w:date="2019-10-18T03:23:00Z">
        <w:r>
          <w:rPr>
            <w:i/>
            <w:sz w:val="21"/>
            <w:szCs w:val="22"/>
          </w:rPr>
          <w:t xml:space="preserve">[Ericsson] This would depend whether we use PTW or not in the end. </w:t>
        </w:r>
      </w:ins>
    </w:p>
    <w:p w14:paraId="190C0F7B" w14:textId="77777777" w:rsidR="009C412E" w:rsidRDefault="009C412E" w:rsidP="0077703B">
      <w:pPr>
        <w:rPr>
          <w:i/>
          <w:sz w:val="21"/>
          <w:szCs w:val="22"/>
        </w:rPr>
      </w:pPr>
    </w:p>
    <w:p w14:paraId="5AECEA0B" w14:textId="77777777" w:rsidR="009C412E" w:rsidRDefault="009C412E" w:rsidP="009C412E">
      <w:r w:rsidRPr="008E0B1F">
        <w:rPr>
          <w:b/>
          <w:u w:val="single"/>
        </w:rPr>
        <w:t>Rapporteur’s comment</w:t>
      </w:r>
      <w:r w:rsidRPr="008E0B1F">
        <w:rPr>
          <w:u w:val="single"/>
        </w:rPr>
        <w:t>:</w:t>
      </w:r>
      <w:r>
        <w:t xml:space="preserve"> Need more discussion</w:t>
      </w:r>
    </w:p>
    <w:p w14:paraId="7EBAAF88" w14:textId="77777777" w:rsidR="009C412E" w:rsidRDefault="009C412E" w:rsidP="0077703B">
      <w:pPr>
        <w:rPr>
          <w:ins w:id="343" w:author="ZTE" w:date="2019-10-17T22:43:00Z"/>
          <w:i/>
          <w:sz w:val="21"/>
          <w:szCs w:val="22"/>
        </w:rPr>
      </w:pPr>
    </w:p>
    <w:p w14:paraId="272B5742" w14:textId="77777777" w:rsidR="0077703B" w:rsidRDefault="0077703B" w:rsidP="0077703B"/>
    <w:p w14:paraId="435B22F1" w14:textId="07C5C426" w:rsidR="008D60BC" w:rsidRPr="006A34A7" w:rsidRDefault="006A34A7" w:rsidP="006A34A7">
      <w:pPr>
        <w:rPr>
          <w:u w:val="single"/>
        </w:rPr>
      </w:pPr>
      <w:r w:rsidRPr="006A34A7">
        <w:rPr>
          <w:u w:val="single"/>
        </w:rPr>
        <w:t>Proposals from [</w:t>
      </w:r>
      <w:r>
        <w:rPr>
          <w:u w:val="single"/>
        </w:rPr>
        <w:t>5</w:t>
      </w:r>
      <w:r w:rsidRPr="006A34A7">
        <w:rPr>
          <w:u w:val="single"/>
        </w:rPr>
        <w:t>]</w:t>
      </w:r>
      <w:r w:rsidR="008D60BC">
        <w:rPr>
          <w:u w:val="single"/>
        </w:rPr>
        <w:t xml:space="preserve"> (already covered)</w:t>
      </w:r>
    </w:p>
    <w:p w14:paraId="351CF420" w14:textId="00574A69" w:rsidR="006A34A7" w:rsidRPr="006A34A7" w:rsidRDefault="006A34A7" w:rsidP="006A34A7">
      <w:pPr>
        <w:rPr>
          <w:rFonts w:cs="Arial"/>
          <w:bCs/>
          <w:i/>
          <w:szCs w:val="22"/>
        </w:rPr>
      </w:pPr>
      <w:r w:rsidRPr="006A34A7">
        <w:rPr>
          <w:rFonts w:cs="Arial"/>
          <w:bCs/>
          <w:i/>
          <w:szCs w:val="22"/>
        </w:rPr>
        <w:t>Proposal 1: It’s suggested to use Option 2 (e.g., to extend the value range of ran-PagingCycle) for supporting the short eDRX in RRC_INACTIVE.</w:t>
      </w:r>
    </w:p>
    <w:p w14:paraId="4F1215D4" w14:textId="03DC4A59" w:rsidR="006A34A7" w:rsidRPr="008F61AB" w:rsidRDefault="006A34A7" w:rsidP="008F61AB"/>
    <w:p w14:paraId="4FCED167" w14:textId="1D2BD4E6" w:rsidR="000863C6" w:rsidRPr="008C7022" w:rsidRDefault="0043340C" w:rsidP="000863C6">
      <w:pPr>
        <w:pStyle w:val="Heading1"/>
        <w:widowControl w:val="0"/>
        <w:tabs>
          <w:tab w:val="clear" w:pos="432"/>
        </w:tabs>
        <w:textAlignment w:val="auto"/>
        <w:rPr>
          <w:rFonts w:eastAsia="SimSun" w:cs="Arial"/>
        </w:rPr>
      </w:pPr>
      <w:r>
        <w:rPr>
          <w:rFonts w:eastAsia="SimSun" w:cs="Arial"/>
        </w:rPr>
        <w:t>Summary</w:t>
      </w:r>
      <w:r w:rsidR="007A5321" w:rsidRPr="008C7022">
        <w:rPr>
          <w:rFonts w:eastAsia="SimSun" w:cs="Arial"/>
        </w:rPr>
        <w:t xml:space="preserve"> </w:t>
      </w:r>
    </w:p>
    <w:bookmarkEnd w:id="0"/>
    <w:bookmarkEnd w:id="1"/>
    <w:bookmarkEnd w:id="2"/>
    <w:p w14:paraId="6B888BAE" w14:textId="161E14E2" w:rsidR="0043340C" w:rsidRPr="00FB4733" w:rsidRDefault="0043340C" w:rsidP="0043340C">
      <w:pPr>
        <w:jc w:val="both"/>
      </w:pPr>
      <w:r>
        <w:t>Based on the offline discussion above, we</w:t>
      </w:r>
      <w:r w:rsidRPr="00F25E88">
        <w:t xml:space="preserve"> </w:t>
      </w:r>
      <w:r>
        <w:t>have the following proposals</w:t>
      </w:r>
      <w:r w:rsidRPr="00FB4733">
        <w:t>:</w:t>
      </w:r>
    </w:p>
    <w:p w14:paraId="70637018" w14:textId="77777777" w:rsidR="0043340C" w:rsidRDefault="0043340C" w:rsidP="00457DC9">
      <w:pPr>
        <w:spacing w:beforeLines="50" w:before="120"/>
        <w:rPr>
          <w:b/>
          <w:lang w:val="en-GB"/>
        </w:rPr>
      </w:pPr>
    </w:p>
    <w:p w14:paraId="00DFD3B9" w14:textId="77777777" w:rsidR="002745AA" w:rsidRDefault="002745AA" w:rsidP="002745AA">
      <w:pPr>
        <w:rPr>
          <w:i/>
          <w:noProof/>
        </w:rPr>
      </w:pPr>
      <w:r w:rsidRPr="00812185">
        <w:rPr>
          <w:b/>
          <w:lang w:val="en-GB"/>
        </w:rPr>
        <w:t>Proposal 1</w:t>
      </w:r>
      <w:r>
        <w:rPr>
          <w:lang w:val="en-GB"/>
        </w:rPr>
        <w:t xml:space="preserve">: </w:t>
      </w:r>
      <w:r w:rsidRPr="00812185">
        <w:rPr>
          <w:noProof/>
        </w:rPr>
        <w:t xml:space="preserve">IDLE mode cell selection/reselection criteria and measurement rules </w:t>
      </w:r>
      <w:r>
        <w:rPr>
          <w:noProof/>
        </w:rPr>
        <w:t xml:space="preserve">also </w:t>
      </w:r>
      <w:r w:rsidRPr="00812185">
        <w:rPr>
          <w:noProof/>
        </w:rPr>
        <w:t>appl</w:t>
      </w:r>
      <w:r>
        <w:rPr>
          <w:noProof/>
        </w:rPr>
        <w:t xml:space="preserve">y </w:t>
      </w:r>
      <w:r w:rsidRPr="00812185">
        <w:rPr>
          <w:noProof/>
        </w:rPr>
        <w:t>in RRC_INACTIVE state</w:t>
      </w:r>
      <w:r>
        <w:rPr>
          <w:noProof/>
        </w:rPr>
        <w:t xml:space="preserve"> </w:t>
      </w:r>
      <w:r w:rsidRPr="00812185">
        <w:rPr>
          <w:lang w:val="en-GB"/>
        </w:rPr>
        <w:t xml:space="preserve">for eMTC UEs </w:t>
      </w:r>
      <w:r w:rsidRPr="00812185">
        <w:rPr>
          <w:noProof/>
        </w:rPr>
        <w:t>connected to 5GC</w:t>
      </w:r>
      <w:r w:rsidRPr="00812185">
        <w:rPr>
          <w:i/>
          <w:noProof/>
        </w:rPr>
        <w:t>.</w:t>
      </w:r>
    </w:p>
    <w:p w14:paraId="397FC188" w14:textId="77777777" w:rsidR="00526B62" w:rsidRDefault="00526B62" w:rsidP="00526B62">
      <w:pPr>
        <w:pStyle w:val="Reference"/>
        <w:numPr>
          <w:ilvl w:val="0"/>
          <w:numId w:val="0"/>
        </w:numPr>
        <w:rPr>
          <w:noProof/>
          <w:lang w:val="en-GB"/>
        </w:rPr>
      </w:pPr>
    </w:p>
    <w:p w14:paraId="32C5A4FD" w14:textId="06C6EA17" w:rsidR="002745AA" w:rsidRPr="00812185" w:rsidRDefault="002745AA" w:rsidP="002745AA">
      <w:pPr>
        <w:rPr>
          <w:i/>
          <w:noProof/>
        </w:rPr>
      </w:pPr>
      <w:r w:rsidRPr="00812185">
        <w:rPr>
          <w:b/>
          <w:noProof/>
        </w:rPr>
        <w:t>Proposal 2</w:t>
      </w:r>
      <w:r w:rsidRPr="00812185">
        <w:rPr>
          <w:noProof/>
        </w:rPr>
        <w:t xml:space="preserve">: </w:t>
      </w:r>
      <w:r>
        <w:rPr>
          <w:noProof/>
        </w:rPr>
        <w:t>Neigbhouring cell r</w:t>
      </w:r>
      <w:r w:rsidRPr="00812185">
        <w:rPr>
          <w:noProof/>
        </w:rPr>
        <w:t xml:space="preserve">elaxed monitoring is also applicable in RRC_INACTIVE state </w:t>
      </w:r>
      <w:r w:rsidRPr="00812185">
        <w:rPr>
          <w:lang w:val="en-GB"/>
        </w:rPr>
        <w:t xml:space="preserve">for eMTC UEs </w:t>
      </w:r>
      <w:r w:rsidRPr="00812185">
        <w:rPr>
          <w:noProof/>
        </w:rPr>
        <w:t>connected to 5GC</w:t>
      </w:r>
      <w:r w:rsidRPr="00812185">
        <w:rPr>
          <w:i/>
          <w:noProof/>
        </w:rPr>
        <w:t>.</w:t>
      </w:r>
    </w:p>
    <w:p w14:paraId="55B2431D" w14:textId="77777777" w:rsidR="002745AA" w:rsidRDefault="002745AA" w:rsidP="00526B62">
      <w:pPr>
        <w:pStyle w:val="Reference"/>
        <w:numPr>
          <w:ilvl w:val="0"/>
          <w:numId w:val="0"/>
        </w:numPr>
        <w:rPr>
          <w:noProof/>
          <w:lang w:val="en-GB"/>
        </w:rPr>
      </w:pPr>
    </w:p>
    <w:p w14:paraId="62F8CAD7" w14:textId="77777777" w:rsidR="002745AA" w:rsidRDefault="002745AA" w:rsidP="002745AA">
      <w:pPr>
        <w:rPr>
          <w:lang w:val="en-GB"/>
        </w:rPr>
      </w:pPr>
      <w:r w:rsidRPr="008D60BC">
        <w:rPr>
          <w:b/>
          <w:lang w:val="en-GB"/>
        </w:rPr>
        <w:t>Proposal 3</w:t>
      </w:r>
      <w:r w:rsidRPr="008D60BC">
        <w:rPr>
          <w:lang w:val="en-GB"/>
        </w:rPr>
        <w:t>: Introduce an indication in SIB2-BR to indicate that the eNB supports RRC_INACTIVE.</w:t>
      </w:r>
    </w:p>
    <w:p w14:paraId="16C01BD7" w14:textId="77777777" w:rsidR="002745AA" w:rsidRDefault="002745AA" w:rsidP="00526B62">
      <w:pPr>
        <w:pStyle w:val="Reference"/>
        <w:numPr>
          <w:ilvl w:val="0"/>
          <w:numId w:val="0"/>
        </w:numPr>
        <w:rPr>
          <w:noProof/>
          <w:lang w:val="en-GB"/>
        </w:rPr>
      </w:pPr>
    </w:p>
    <w:p w14:paraId="274C44AA" w14:textId="77777777" w:rsidR="002745AA" w:rsidRPr="008D60BC" w:rsidRDefault="002745AA" w:rsidP="002745AA">
      <w:pPr>
        <w:rPr>
          <w:lang w:val="en-GB"/>
        </w:rPr>
      </w:pPr>
      <w:r w:rsidRPr="008D60BC">
        <w:rPr>
          <w:b/>
          <w:lang w:val="en-GB"/>
        </w:rPr>
        <w:t>Proposal 4</w:t>
      </w:r>
      <w:r w:rsidRPr="008D60BC">
        <w:rPr>
          <w:lang w:val="en-GB"/>
        </w:rPr>
        <w:t>: If a UE in RRC_INACTIVE moves</w:t>
      </w:r>
      <w:r w:rsidRPr="008D60BC">
        <w:rPr>
          <w:b/>
          <w:lang w:val="en-GB"/>
        </w:rPr>
        <w:t xml:space="preserve"> </w:t>
      </w:r>
      <w:r w:rsidRPr="008D60BC">
        <w:rPr>
          <w:lang w:val="en-GB"/>
        </w:rPr>
        <w:t>to an eNB that does not support RRC_INACTIVE, the UE enters RRC_IDLE not suspended state.</w:t>
      </w:r>
    </w:p>
    <w:p w14:paraId="44B9CF23" w14:textId="77777777" w:rsidR="002745AA" w:rsidRDefault="002745AA" w:rsidP="00526B62">
      <w:pPr>
        <w:pStyle w:val="Reference"/>
        <w:numPr>
          <w:ilvl w:val="0"/>
          <w:numId w:val="0"/>
        </w:numPr>
        <w:rPr>
          <w:noProof/>
          <w:lang w:val="en-GB"/>
        </w:rPr>
      </w:pPr>
    </w:p>
    <w:p w14:paraId="744ED2B7" w14:textId="231E982B" w:rsidR="002745AA" w:rsidRPr="008D60BC" w:rsidRDefault="00EA4F25" w:rsidP="002745AA">
      <w:pPr>
        <w:rPr>
          <w:b/>
          <w:lang w:val="en-GB"/>
        </w:rPr>
      </w:pPr>
      <w:r>
        <w:rPr>
          <w:b/>
          <w:lang w:val="en-GB"/>
        </w:rPr>
        <w:t>Proposal 5</w:t>
      </w:r>
      <w:r w:rsidR="002745AA" w:rsidRPr="008D60BC">
        <w:rPr>
          <w:lang w:val="en-GB"/>
        </w:rPr>
        <w:t xml:space="preserve">: </w:t>
      </w:r>
      <w:r w:rsidR="002745AA">
        <w:rPr>
          <w:lang w:val="en-GB"/>
        </w:rPr>
        <w:t xml:space="preserve">if UE supports RRC_INACTIVE, it also supports short </w:t>
      </w:r>
      <w:r w:rsidR="002745AA" w:rsidRPr="008D60BC">
        <w:rPr>
          <w:lang w:val="en-GB"/>
        </w:rPr>
        <w:t>extended DRX operation in RRC_INACTIVE state.</w:t>
      </w:r>
    </w:p>
    <w:p w14:paraId="0827A76E" w14:textId="77777777" w:rsidR="002745AA" w:rsidRDefault="002745AA" w:rsidP="00526B62">
      <w:pPr>
        <w:pStyle w:val="Reference"/>
        <w:numPr>
          <w:ilvl w:val="0"/>
          <w:numId w:val="0"/>
        </w:numPr>
        <w:rPr>
          <w:noProof/>
          <w:lang w:val="en-GB"/>
        </w:rPr>
      </w:pPr>
    </w:p>
    <w:p w14:paraId="6660F28A" w14:textId="77777777" w:rsidR="00EA4F25" w:rsidRDefault="00EA4F25" w:rsidP="008E0B1F">
      <w:pPr>
        <w:rPr>
          <w:lang w:val="en-GB"/>
        </w:rPr>
      </w:pPr>
      <w:r>
        <w:rPr>
          <w:b/>
          <w:lang w:val="en-GB"/>
        </w:rPr>
        <w:t>Proposal 6</w:t>
      </w:r>
      <w:r w:rsidRPr="008D60BC">
        <w:rPr>
          <w:lang w:val="en-GB"/>
        </w:rPr>
        <w:t>: EDT is not supported in RRC_INACTIVE in Rel-16.</w:t>
      </w:r>
    </w:p>
    <w:p w14:paraId="1F391D05" w14:textId="77777777" w:rsidR="009C412E" w:rsidRDefault="009C412E" w:rsidP="008E0B1F">
      <w:pPr>
        <w:rPr>
          <w:lang w:val="en-GB"/>
        </w:rPr>
      </w:pPr>
    </w:p>
    <w:p w14:paraId="50006B6D" w14:textId="7E76AC58" w:rsidR="009C412E" w:rsidRDefault="009C412E" w:rsidP="009C412E">
      <w:pPr>
        <w:spacing w:beforeLines="50" w:before="120"/>
        <w:rPr>
          <w:lang w:val="en-GB"/>
        </w:rPr>
      </w:pPr>
      <w:r>
        <w:rPr>
          <w:lang w:val="en-GB"/>
        </w:rPr>
        <w:t xml:space="preserve">The following </w:t>
      </w:r>
      <w:r>
        <w:rPr>
          <w:lang w:val="en-GB"/>
        </w:rPr>
        <w:t xml:space="preserve">proposals </w:t>
      </w:r>
      <w:r w:rsidR="00CA0642">
        <w:rPr>
          <w:lang w:val="en-GB"/>
        </w:rPr>
        <w:t>might</w:t>
      </w:r>
      <w:r>
        <w:rPr>
          <w:lang w:val="en-GB"/>
        </w:rPr>
        <w:t xml:space="preserve"> be agreeable</w:t>
      </w:r>
      <w:r>
        <w:rPr>
          <w:lang w:val="en-GB"/>
        </w:rPr>
        <w:t>:</w:t>
      </w:r>
    </w:p>
    <w:p w14:paraId="67AE4015" w14:textId="77777777" w:rsidR="00EA4F25" w:rsidRDefault="00EA4F25" w:rsidP="008E0B1F">
      <w:pPr>
        <w:rPr>
          <w:lang w:val="en-GB"/>
        </w:rPr>
      </w:pPr>
    </w:p>
    <w:p w14:paraId="40F3E53E" w14:textId="31350EAD" w:rsidR="00EA4F25" w:rsidRDefault="00EA4F25" w:rsidP="00EA4F25">
      <w:pPr>
        <w:rPr>
          <w:lang w:val="en-GB"/>
        </w:rPr>
      </w:pPr>
      <w:r>
        <w:rPr>
          <w:b/>
          <w:lang w:val="en-GB"/>
        </w:rPr>
        <w:t>Proposal 7</w:t>
      </w:r>
      <w:r w:rsidRPr="006A34A7">
        <w:rPr>
          <w:i/>
          <w:lang w:val="en-GB"/>
        </w:rPr>
        <w:t xml:space="preserve">: </w:t>
      </w:r>
      <w:r w:rsidRPr="00EA4F25">
        <w:rPr>
          <w:lang w:val="en-GB"/>
        </w:rPr>
        <w:t>No PTW is introduced for RAN pa</w:t>
      </w:r>
      <w:bookmarkStart w:id="344" w:name="_GoBack"/>
      <w:bookmarkEnd w:id="344"/>
      <w:r w:rsidRPr="00EA4F25">
        <w:rPr>
          <w:lang w:val="en-GB"/>
        </w:rPr>
        <w:t>ging in RRC_INACTIVE.</w:t>
      </w:r>
    </w:p>
    <w:p w14:paraId="49AC4A48" w14:textId="77777777" w:rsidR="009C412E" w:rsidRDefault="009C412E" w:rsidP="00EA4F25">
      <w:pPr>
        <w:rPr>
          <w:i/>
          <w:lang w:val="en-GB"/>
        </w:rPr>
      </w:pPr>
    </w:p>
    <w:p w14:paraId="600562CD" w14:textId="386FDBF4" w:rsidR="009C412E" w:rsidRPr="009C412E" w:rsidRDefault="009C412E" w:rsidP="009C412E">
      <w:pPr>
        <w:rPr>
          <w:b/>
          <w:lang w:val="en-GB"/>
        </w:rPr>
      </w:pPr>
      <w:r w:rsidRPr="009C412E">
        <w:rPr>
          <w:b/>
          <w:lang w:val="en-GB"/>
        </w:rPr>
        <w:t xml:space="preserve">Proposal 8: </w:t>
      </w:r>
      <w:r w:rsidRPr="009C412E">
        <w:rPr>
          <w:lang w:val="en-GB"/>
        </w:rPr>
        <w:t>Rel-15 WUS and Rel-16 Group WUS are not supported for eMTC UEs in RRC_INACTIVE.</w:t>
      </w:r>
    </w:p>
    <w:p w14:paraId="78A73046" w14:textId="77777777" w:rsidR="00EA4F25" w:rsidRDefault="00EA4F25" w:rsidP="00EA4F25">
      <w:pPr>
        <w:spacing w:beforeLines="50" w:before="120"/>
        <w:rPr>
          <w:lang w:val="en-GB"/>
        </w:rPr>
      </w:pPr>
    </w:p>
    <w:p w14:paraId="1BFE3B81" w14:textId="2E5CBA0D" w:rsidR="00EA4F25" w:rsidRDefault="00EA4F25" w:rsidP="00EA4F25">
      <w:pPr>
        <w:spacing w:beforeLines="50" w:before="120"/>
        <w:rPr>
          <w:lang w:val="en-GB"/>
        </w:rPr>
      </w:pPr>
      <w:r>
        <w:rPr>
          <w:lang w:val="en-GB"/>
        </w:rPr>
        <w:t xml:space="preserve">The </w:t>
      </w:r>
      <w:r w:rsidR="009C412E">
        <w:rPr>
          <w:lang w:val="en-GB"/>
        </w:rPr>
        <w:t>following</w:t>
      </w:r>
      <w:r>
        <w:rPr>
          <w:lang w:val="en-GB"/>
        </w:rPr>
        <w:t xml:space="preserve"> need further discussions</w:t>
      </w:r>
      <w:r w:rsidR="009C412E">
        <w:rPr>
          <w:lang w:val="en-GB"/>
        </w:rPr>
        <w:t>:</w:t>
      </w:r>
    </w:p>
    <w:p w14:paraId="6D5DE867" w14:textId="1EFB10FC" w:rsidR="00EA4F25" w:rsidRDefault="008E0B1F" w:rsidP="00EA4F25">
      <w:pPr>
        <w:spacing w:beforeLines="50" w:before="120"/>
        <w:rPr>
          <w:lang w:val="en-GB"/>
        </w:rPr>
      </w:pPr>
      <w:r>
        <w:rPr>
          <w:lang w:val="en-GB"/>
        </w:rPr>
        <w:t xml:space="preserve">FFS: </w:t>
      </w:r>
      <w:r w:rsidRPr="008E0B1F">
        <w:rPr>
          <w:lang w:val="en-GB"/>
        </w:rPr>
        <w:t xml:space="preserve">If configured with idle mode eDRX, eMTC UEs in RRC_INACTIVE monitor CN initiated paging </w:t>
      </w:r>
      <w:r>
        <w:rPr>
          <w:lang w:val="en-GB"/>
        </w:rPr>
        <w:t xml:space="preserve">only </w:t>
      </w:r>
      <w:r w:rsidRPr="008E0B1F">
        <w:rPr>
          <w:lang w:val="en-GB"/>
        </w:rPr>
        <w:t>during the PTW.</w:t>
      </w:r>
    </w:p>
    <w:p w14:paraId="31D2D451" w14:textId="77777777" w:rsidR="009C412E" w:rsidRDefault="009C412E" w:rsidP="00EA4F25">
      <w:pPr>
        <w:spacing w:beforeLines="50" w:before="120"/>
        <w:rPr>
          <w:lang w:val="en-GB"/>
        </w:rPr>
      </w:pPr>
    </w:p>
    <w:p w14:paraId="3B2665B1" w14:textId="7E3E5F83" w:rsidR="008E0B1F" w:rsidRPr="008E0B1F" w:rsidRDefault="008E0B1F" w:rsidP="008E0B1F">
      <w:pPr>
        <w:rPr>
          <w:lang w:val="en-GB"/>
        </w:rPr>
      </w:pPr>
      <w:r w:rsidRPr="008E0B1F">
        <w:rPr>
          <w:lang w:val="en-GB"/>
        </w:rPr>
        <w:lastRenderedPageBreak/>
        <w:t>FFS</w:t>
      </w:r>
      <w:r w:rsidRPr="008E0B1F">
        <w:rPr>
          <w:lang w:val="en-GB"/>
        </w:rPr>
        <w:t xml:space="preserve">: UEs in RRC_INACTIVE monitor RAN initiated paging according to the RAN paging cycle provided in </w:t>
      </w:r>
      <w:r w:rsidRPr="008E0B1F">
        <w:t>rrc-InactiveConfig</w:t>
      </w:r>
      <w:r w:rsidRPr="008E0B1F">
        <w:rPr>
          <w:lang w:val="en-GB"/>
        </w:rPr>
        <w:t>.</w:t>
      </w:r>
    </w:p>
    <w:p w14:paraId="299C25C0" w14:textId="77777777" w:rsidR="00EA4F25" w:rsidRDefault="00EA4F25" w:rsidP="00526B62">
      <w:pPr>
        <w:pStyle w:val="Reference"/>
        <w:numPr>
          <w:ilvl w:val="0"/>
          <w:numId w:val="0"/>
        </w:numPr>
        <w:rPr>
          <w:noProof/>
          <w:lang w:val="en-GB"/>
        </w:rPr>
      </w:pPr>
    </w:p>
    <w:p w14:paraId="340089D7" w14:textId="2983F600" w:rsidR="009C412E" w:rsidRPr="009C412E" w:rsidRDefault="009C412E" w:rsidP="009C412E">
      <w:pPr>
        <w:rPr>
          <w:noProof/>
        </w:rPr>
      </w:pPr>
      <w:r w:rsidRPr="00D306CF">
        <w:rPr>
          <w:noProof/>
        </w:rPr>
        <w:t>FFS</w:t>
      </w:r>
      <w:r w:rsidRPr="00D306CF">
        <w:rPr>
          <w:noProof/>
        </w:rPr>
        <w:t>:</w:t>
      </w:r>
      <w:r w:rsidR="004A2057" w:rsidRPr="00D306CF">
        <w:rPr>
          <w:noProof/>
        </w:rPr>
        <w:t xml:space="preserve"> T</w:t>
      </w:r>
      <w:r w:rsidRPr="00D306CF">
        <w:rPr>
          <w:noProof/>
        </w:rPr>
        <w:t>he</w:t>
      </w:r>
      <w:r w:rsidRPr="009C412E">
        <w:rPr>
          <w:noProof/>
        </w:rPr>
        <w:t xml:space="preserve"> paging DRX cycle “T” (to monitor both the RAN paging and CN paging) is set to that value of short extended DRX cycle while UE is in RRC_INACTIVE (instead of selecting the shortest of the configured ones).</w:t>
      </w:r>
    </w:p>
    <w:p w14:paraId="7A193483" w14:textId="77777777" w:rsidR="009C412E" w:rsidRDefault="009C412E" w:rsidP="00526B62">
      <w:pPr>
        <w:pStyle w:val="Reference"/>
        <w:numPr>
          <w:ilvl w:val="0"/>
          <w:numId w:val="0"/>
        </w:numPr>
        <w:rPr>
          <w:noProof/>
          <w:lang w:val="en-GB"/>
        </w:rPr>
      </w:pPr>
    </w:p>
    <w:p w14:paraId="47237C95" w14:textId="4B3A17A3" w:rsidR="001F082A" w:rsidRDefault="001F082A" w:rsidP="001F082A">
      <w:pPr>
        <w:pStyle w:val="Heading1"/>
        <w:rPr>
          <w:noProof/>
        </w:rPr>
      </w:pPr>
      <w:r>
        <w:rPr>
          <w:noProof/>
        </w:rPr>
        <w:t>References</w:t>
      </w:r>
    </w:p>
    <w:p w14:paraId="0757B7FD" w14:textId="2FA6A9C2" w:rsidR="001F082A" w:rsidRDefault="001F082A" w:rsidP="001F082A">
      <w:pPr>
        <w:pStyle w:val="Reference"/>
        <w:rPr>
          <w:lang w:val="en-GB"/>
        </w:rPr>
      </w:pPr>
      <w:r w:rsidRPr="001F082A">
        <w:rPr>
          <w:lang w:val="en-GB"/>
        </w:rPr>
        <w:tab/>
        <w:t>R2-1911575 “RAN2 agreements for Rel-16 additional enhancements for NB-IoT and MTC”, BlackBerry, RAN2#106, Prague, Czech Republic, August 2019</w:t>
      </w:r>
    </w:p>
    <w:p w14:paraId="2E2986A3" w14:textId="5FA097C9" w:rsidR="008F61AB" w:rsidRPr="0043340C" w:rsidRDefault="002D011E" w:rsidP="001F082A">
      <w:pPr>
        <w:pStyle w:val="Reference"/>
        <w:rPr>
          <w:lang w:val="en-GB"/>
        </w:rPr>
      </w:pPr>
      <w:hyperlink r:id="rId8" w:history="1">
        <w:r w:rsidR="008F61AB" w:rsidRPr="00487074">
          <w:rPr>
            <w:noProof/>
            <w:color w:val="0000FF"/>
            <w:u w:val="single"/>
          </w:rPr>
          <w:t>R2-1912617</w:t>
        </w:r>
      </w:hyperlink>
      <w:r w:rsidR="008F61AB" w:rsidRPr="00487074">
        <w:rPr>
          <w:noProof/>
        </w:rPr>
        <w:tab/>
        <w:t>Discussion on support of RRC_INACTIVE for eMTC connected to 5GC</w:t>
      </w:r>
      <w:r w:rsidR="008F61AB" w:rsidRPr="00487074">
        <w:rPr>
          <w:noProof/>
        </w:rPr>
        <w:tab/>
        <w:t>Huawei, HiSilicon</w:t>
      </w:r>
    </w:p>
    <w:p w14:paraId="0668496A" w14:textId="77777777" w:rsidR="0043340C" w:rsidRPr="0043340C" w:rsidRDefault="0043340C" w:rsidP="0043340C">
      <w:pPr>
        <w:pStyle w:val="Reference"/>
        <w:rPr>
          <w:lang w:val="en-GB"/>
        </w:rPr>
      </w:pPr>
      <w:r w:rsidRPr="0043340C">
        <w:rPr>
          <w:lang w:val="en-GB"/>
        </w:rPr>
        <w:t>R2-1912850</w:t>
      </w:r>
      <w:r w:rsidRPr="0043340C">
        <w:rPr>
          <w:lang w:val="en-GB"/>
        </w:rPr>
        <w:tab/>
        <w:t>Access stratum changes to support short eDRX for eMTC connected 5GC in RRC_INACTIVE state</w:t>
      </w:r>
      <w:r w:rsidRPr="0043340C">
        <w:rPr>
          <w:lang w:val="en-GB"/>
        </w:rPr>
        <w:tab/>
        <w:t>Qualcomm Incorporated</w:t>
      </w:r>
      <w:r w:rsidRPr="0043340C">
        <w:rPr>
          <w:lang w:val="en-GB"/>
        </w:rPr>
        <w:tab/>
        <w:t>discussion</w:t>
      </w:r>
      <w:r w:rsidRPr="0043340C">
        <w:rPr>
          <w:lang w:val="en-GB"/>
        </w:rPr>
        <w:tab/>
        <w:t>Rel-16</w:t>
      </w:r>
      <w:r w:rsidRPr="0043340C">
        <w:rPr>
          <w:lang w:val="en-GB"/>
        </w:rPr>
        <w:tab/>
        <w:t>LTE_eMTC5-Core</w:t>
      </w:r>
      <w:r w:rsidRPr="0043340C">
        <w:rPr>
          <w:lang w:val="en-GB"/>
        </w:rPr>
        <w:tab/>
        <w:t>R2-1910468</w:t>
      </w:r>
    </w:p>
    <w:p w14:paraId="69D52C24" w14:textId="77777777" w:rsidR="0043340C" w:rsidRPr="0043340C" w:rsidRDefault="0043340C" w:rsidP="0043340C">
      <w:pPr>
        <w:pStyle w:val="Reference"/>
        <w:rPr>
          <w:lang w:val="en-GB"/>
        </w:rPr>
      </w:pPr>
      <w:r w:rsidRPr="0043340C">
        <w:rPr>
          <w:lang w:val="en-GB"/>
        </w:rPr>
        <w:t>R2-1912861</w:t>
      </w:r>
      <w:r w:rsidRPr="0043340C">
        <w:rPr>
          <w:lang w:val="en-GB"/>
        </w:rPr>
        <w:tab/>
        <w:t>Remaining issues in RRC inactive state</w:t>
      </w:r>
      <w:r w:rsidRPr="0043340C">
        <w:rPr>
          <w:lang w:val="en-GB"/>
        </w:rPr>
        <w:tab/>
        <w:t>Intel Corporation</w:t>
      </w:r>
      <w:r w:rsidRPr="0043340C">
        <w:rPr>
          <w:lang w:val="en-GB"/>
        </w:rPr>
        <w:tab/>
        <w:t>discussion</w:t>
      </w:r>
      <w:r w:rsidRPr="0043340C">
        <w:rPr>
          <w:lang w:val="en-GB"/>
        </w:rPr>
        <w:tab/>
        <w:t>Rel-16</w:t>
      </w:r>
      <w:r w:rsidRPr="0043340C">
        <w:rPr>
          <w:lang w:val="en-GB"/>
        </w:rPr>
        <w:tab/>
        <w:t>LTE_eMTC5-Core</w:t>
      </w:r>
    </w:p>
    <w:p w14:paraId="1B13D654" w14:textId="320B551A" w:rsidR="0043340C" w:rsidRPr="001F082A" w:rsidRDefault="0043340C" w:rsidP="0043340C">
      <w:pPr>
        <w:pStyle w:val="Reference"/>
        <w:rPr>
          <w:lang w:val="en-GB"/>
        </w:rPr>
      </w:pPr>
      <w:r w:rsidRPr="0043340C">
        <w:rPr>
          <w:lang w:val="en-GB"/>
        </w:rPr>
        <w:t>R2-1912902</w:t>
      </w:r>
      <w:r w:rsidRPr="0043340C">
        <w:rPr>
          <w:lang w:val="en-GB"/>
        </w:rPr>
        <w:tab/>
        <w:t>Support of eDRX in CM-CONNECTED with RRC_INACTIVE for 5GC</w:t>
      </w:r>
      <w:r w:rsidRPr="0043340C">
        <w:rPr>
          <w:lang w:val="en-GB"/>
        </w:rPr>
        <w:tab/>
        <w:t>ZTE Corporation, Sanechips</w:t>
      </w:r>
      <w:r w:rsidRPr="0043340C">
        <w:rPr>
          <w:lang w:val="en-GB"/>
        </w:rPr>
        <w:tab/>
        <w:t>discussion</w:t>
      </w:r>
      <w:r w:rsidRPr="0043340C">
        <w:rPr>
          <w:lang w:val="en-GB"/>
        </w:rPr>
        <w:tab/>
        <w:t>LTE_eMTC5-Core, NB_IOTenh3-Core</w:t>
      </w:r>
    </w:p>
    <w:sectPr w:rsidR="0043340C" w:rsidRPr="001F082A" w:rsidSect="0085683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D1C513" w14:textId="77777777" w:rsidR="002D011E" w:rsidRDefault="002D011E" w:rsidP="00796430">
      <w:r>
        <w:separator/>
      </w:r>
    </w:p>
  </w:endnote>
  <w:endnote w:type="continuationSeparator" w:id="0">
    <w:p w14:paraId="0690A2AD" w14:textId="77777777" w:rsidR="002D011E" w:rsidRDefault="002D011E"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DF210" w14:textId="3BE46F98" w:rsidR="0056047A" w:rsidRDefault="0056047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306CF">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06CF">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9A483" w14:textId="77777777" w:rsidR="002D011E" w:rsidRDefault="002D011E" w:rsidP="00796430">
      <w:r>
        <w:separator/>
      </w:r>
    </w:p>
  </w:footnote>
  <w:footnote w:type="continuationSeparator" w:id="0">
    <w:p w14:paraId="2BC951EC" w14:textId="77777777" w:rsidR="002D011E" w:rsidRDefault="002D011E"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7EDC6" w14:textId="77777777" w:rsidR="0056047A" w:rsidRDefault="0056047A"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7F42C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DEF1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CB0F1DC"/>
    <w:lvl w:ilvl="0">
      <w:start w:val="1"/>
      <w:numFmt w:val="decimal"/>
      <w:lvlText w:val="%1."/>
      <w:lvlJc w:val="left"/>
      <w:pPr>
        <w:tabs>
          <w:tab w:val="num" w:pos="926"/>
        </w:tabs>
        <w:ind w:left="926" w:hanging="360"/>
      </w:pPr>
    </w:lvl>
  </w:abstractNum>
  <w:abstractNum w:abstractNumId="3" w15:restartNumberingAfterBreak="0">
    <w:nsid w:val="005206FC"/>
    <w:multiLevelType w:val="hybridMultilevel"/>
    <w:tmpl w:val="9EB27D04"/>
    <w:lvl w:ilvl="0" w:tplc="3E2A30A6">
      <w:start w:val="1"/>
      <w:numFmt w:val="bullet"/>
      <w:lvlText w:val="-"/>
      <w:lvlJc w:val="left"/>
      <w:pPr>
        <w:ind w:left="1800" w:hanging="360"/>
      </w:pPr>
      <w:rPr>
        <w:rFonts w:ascii="Arial" w:eastAsia="MS Mincho" w:hAnsi="Arial" w:cs="Arial" w:hint="default"/>
        <w:sz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02552047"/>
    <w:multiLevelType w:val="multilevel"/>
    <w:tmpl w:val="40F2D46A"/>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8A082B"/>
    <w:multiLevelType w:val="hybridMultilevel"/>
    <w:tmpl w:val="C0506800"/>
    <w:lvl w:ilvl="0" w:tplc="D69235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782DA5"/>
    <w:multiLevelType w:val="hybridMultilevel"/>
    <w:tmpl w:val="B7D888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B42FE3"/>
    <w:multiLevelType w:val="hybridMultilevel"/>
    <w:tmpl w:val="7592E6F4"/>
    <w:lvl w:ilvl="0" w:tplc="C6F413A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27B22197"/>
    <w:multiLevelType w:val="hybridMultilevel"/>
    <w:tmpl w:val="CD20D040"/>
    <w:lvl w:ilvl="0" w:tplc="E2AA4476">
      <w:start w:val="7"/>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E80362"/>
    <w:multiLevelType w:val="hybridMultilevel"/>
    <w:tmpl w:val="7804AA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0B38FD"/>
    <w:multiLevelType w:val="hybridMultilevel"/>
    <w:tmpl w:val="10B2BFC0"/>
    <w:lvl w:ilvl="0" w:tplc="DA081256">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B3428C4A">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EF6F4B"/>
    <w:multiLevelType w:val="hybridMultilevel"/>
    <w:tmpl w:val="9C46984C"/>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18A0067A"/>
    <w:lvl w:ilvl="0" w:tplc="A120E34E">
      <w:start w:val="1"/>
      <w:numFmt w:val="decimal"/>
      <w:pStyle w:val="Proposal"/>
      <w:lvlText w:val="Proposal %1"/>
      <w:lvlJc w:val="left"/>
      <w:pPr>
        <w:tabs>
          <w:tab w:val="num" w:pos="1304"/>
        </w:tabs>
        <w:ind w:left="1304" w:hanging="1304"/>
      </w:pPr>
      <w:rPr>
        <w:rFonts w:hint="default"/>
      </w:rPr>
    </w:lvl>
    <w:lvl w:ilvl="1" w:tplc="C99E6C1A">
      <w:start w:val="1"/>
      <w:numFmt w:val="lowerLetter"/>
      <w:lvlText w:val="%2."/>
      <w:lvlJc w:val="left"/>
      <w:pPr>
        <w:tabs>
          <w:tab w:val="num" w:pos="1440"/>
        </w:tabs>
        <w:ind w:left="1440" w:hanging="360"/>
      </w:pPr>
    </w:lvl>
    <w:lvl w:ilvl="2" w:tplc="C48A79A6" w:tentative="1">
      <w:start w:val="1"/>
      <w:numFmt w:val="lowerRoman"/>
      <w:lvlText w:val="%3."/>
      <w:lvlJc w:val="right"/>
      <w:pPr>
        <w:tabs>
          <w:tab w:val="num" w:pos="2160"/>
        </w:tabs>
        <w:ind w:left="2160" w:hanging="180"/>
      </w:pPr>
    </w:lvl>
    <w:lvl w:ilvl="3" w:tplc="665EC430" w:tentative="1">
      <w:start w:val="1"/>
      <w:numFmt w:val="decimal"/>
      <w:lvlText w:val="%4."/>
      <w:lvlJc w:val="left"/>
      <w:pPr>
        <w:tabs>
          <w:tab w:val="num" w:pos="2880"/>
        </w:tabs>
        <w:ind w:left="2880" w:hanging="360"/>
      </w:pPr>
    </w:lvl>
    <w:lvl w:ilvl="4" w:tplc="026EA990" w:tentative="1">
      <w:start w:val="1"/>
      <w:numFmt w:val="lowerLetter"/>
      <w:lvlText w:val="%5."/>
      <w:lvlJc w:val="left"/>
      <w:pPr>
        <w:tabs>
          <w:tab w:val="num" w:pos="3600"/>
        </w:tabs>
        <w:ind w:left="3600" w:hanging="360"/>
      </w:pPr>
    </w:lvl>
    <w:lvl w:ilvl="5" w:tplc="A22E2E0A" w:tentative="1">
      <w:start w:val="1"/>
      <w:numFmt w:val="lowerRoman"/>
      <w:lvlText w:val="%6."/>
      <w:lvlJc w:val="right"/>
      <w:pPr>
        <w:tabs>
          <w:tab w:val="num" w:pos="4320"/>
        </w:tabs>
        <w:ind w:left="4320" w:hanging="180"/>
      </w:pPr>
    </w:lvl>
    <w:lvl w:ilvl="6" w:tplc="AEC8DCBA" w:tentative="1">
      <w:start w:val="1"/>
      <w:numFmt w:val="decimal"/>
      <w:lvlText w:val="%7."/>
      <w:lvlJc w:val="left"/>
      <w:pPr>
        <w:tabs>
          <w:tab w:val="num" w:pos="5040"/>
        </w:tabs>
        <w:ind w:left="5040" w:hanging="360"/>
      </w:pPr>
    </w:lvl>
    <w:lvl w:ilvl="7" w:tplc="486CC7CE" w:tentative="1">
      <w:start w:val="1"/>
      <w:numFmt w:val="lowerLetter"/>
      <w:lvlText w:val="%8."/>
      <w:lvlJc w:val="left"/>
      <w:pPr>
        <w:tabs>
          <w:tab w:val="num" w:pos="5760"/>
        </w:tabs>
        <w:ind w:left="5760" w:hanging="360"/>
      </w:pPr>
    </w:lvl>
    <w:lvl w:ilvl="8" w:tplc="A79A6094"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0409000F">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1495FD9"/>
    <w:multiLevelType w:val="hybridMultilevel"/>
    <w:tmpl w:val="873EFB4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A9A819F4">
      <w:start w:val="1"/>
      <w:numFmt w:val="bullet"/>
      <w:pStyle w:val="ListBullet2"/>
      <w:lvlText w:val="-"/>
      <w:lvlJc w:val="left"/>
      <w:pPr>
        <w:tabs>
          <w:tab w:val="num" w:pos="794"/>
        </w:tabs>
        <w:ind w:left="794"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37312F"/>
    <w:multiLevelType w:val="multilevel"/>
    <w:tmpl w:val="04090025"/>
    <w:lvl w:ilvl="0">
      <w:start w:val="1"/>
      <w:numFmt w:val="decimal"/>
      <w:lvlText w:val="%1"/>
      <w:lvlJc w:val="left"/>
      <w:pPr>
        <w:ind w:left="432" w:hanging="432"/>
      </w:pPr>
    </w:lvl>
    <w:lvl w:ilvl="1">
      <w:start w:val="1"/>
      <w:numFmt w:val="decimal"/>
      <w:lvlText w:val="%1.%2"/>
      <w:lvlJc w:val="left"/>
      <w:pPr>
        <w:ind w:left="3816" w:hanging="576"/>
      </w:pPr>
    </w:lvl>
    <w:lvl w:ilvl="2">
      <w:start w:val="1"/>
      <w:numFmt w:val="decimal"/>
      <w:lvlText w:val="%1.%2.%3"/>
      <w:lvlJc w:val="left"/>
      <w:pPr>
        <w:ind w:left="198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8B0453A"/>
    <w:multiLevelType w:val="multilevel"/>
    <w:tmpl w:val="281E86BE"/>
    <w:name w:val="Recommend3"/>
    <w:numStyleLink w:val="Recommendation"/>
  </w:abstractNum>
  <w:abstractNum w:abstractNumId="28" w15:restartNumberingAfterBreak="0">
    <w:nsid w:val="49E3442F"/>
    <w:multiLevelType w:val="hybridMultilevel"/>
    <w:tmpl w:val="1F22B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E0F40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BE76EC"/>
    <w:multiLevelType w:val="hybridMultilevel"/>
    <w:tmpl w:val="2A16181C"/>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11DA3238"/>
    <w:lvl w:ilvl="0" w:tplc="0EE0F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460385B"/>
    <w:multiLevelType w:val="hybridMultilevel"/>
    <w:tmpl w:val="978A2C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F52A81"/>
    <w:multiLevelType w:val="hybridMultilevel"/>
    <w:tmpl w:val="A016EECC"/>
    <w:lvl w:ilvl="0" w:tplc="5E404F0E">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6DB1CFD"/>
    <w:multiLevelType w:val="hybridMultilevel"/>
    <w:tmpl w:val="B596D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4B6EC7"/>
    <w:multiLevelType w:val="hybridMultilevel"/>
    <w:tmpl w:val="18B66038"/>
    <w:lvl w:ilvl="0" w:tplc="E2AA4476">
      <w:start w:val="7"/>
      <w:numFmt w:val="bullet"/>
      <w:lvlText w:val="-"/>
      <w:lvlJc w:val="left"/>
      <w:pPr>
        <w:ind w:left="720" w:hanging="420"/>
      </w:pPr>
      <w:rPr>
        <w:rFonts w:ascii="Times" w:eastAsia="Batang" w:hAnsi="Times" w:cs="Times"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7" w15:restartNumberingAfterBreak="0">
    <w:nsid w:val="6F597B22"/>
    <w:multiLevelType w:val="hybridMultilevel"/>
    <w:tmpl w:val="4AB2DBD6"/>
    <w:lvl w:ilvl="0" w:tplc="5C0CBB56">
      <w:start w:val="1"/>
      <w:numFmt w:val="bullet"/>
      <w:lvlText w:val="•"/>
      <w:lvlJc w:val="left"/>
      <w:pPr>
        <w:tabs>
          <w:tab w:val="num" w:pos="360"/>
        </w:tabs>
        <w:ind w:left="360" w:hanging="360"/>
      </w:pPr>
      <w:rPr>
        <w:rFonts w:ascii="Arial" w:hAnsi="Arial" w:hint="default"/>
      </w:rPr>
    </w:lvl>
    <w:lvl w:ilvl="1" w:tplc="7E5AD21C">
      <w:numFmt w:val="bullet"/>
      <w:lvlText w:val="•"/>
      <w:lvlJc w:val="left"/>
      <w:pPr>
        <w:tabs>
          <w:tab w:val="num" w:pos="1080"/>
        </w:tabs>
        <w:ind w:left="1080" w:hanging="360"/>
      </w:pPr>
      <w:rPr>
        <w:rFonts w:ascii="Arial" w:hAnsi="Arial" w:hint="default"/>
      </w:rPr>
    </w:lvl>
    <w:lvl w:ilvl="2" w:tplc="0450EF2E">
      <w:start w:val="1"/>
      <w:numFmt w:val="bullet"/>
      <w:lvlText w:val="•"/>
      <w:lvlJc w:val="left"/>
      <w:pPr>
        <w:tabs>
          <w:tab w:val="num" w:pos="1800"/>
        </w:tabs>
        <w:ind w:left="1800" w:hanging="360"/>
      </w:pPr>
      <w:rPr>
        <w:rFonts w:ascii="Arial" w:hAnsi="Arial" w:hint="default"/>
      </w:rPr>
    </w:lvl>
    <w:lvl w:ilvl="3" w:tplc="6F8834EA">
      <w:start w:val="1"/>
      <w:numFmt w:val="bullet"/>
      <w:lvlText w:val="•"/>
      <w:lvlJc w:val="left"/>
      <w:pPr>
        <w:tabs>
          <w:tab w:val="num" w:pos="2520"/>
        </w:tabs>
        <w:ind w:left="2520" w:hanging="360"/>
      </w:pPr>
      <w:rPr>
        <w:rFonts w:ascii="Arial" w:hAnsi="Arial" w:hint="default"/>
      </w:rPr>
    </w:lvl>
    <w:lvl w:ilvl="4" w:tplc="62F49886" w:tentative="1">
      <w:start w:val="1"/>
      <w:numFmt w:val="bullet"/>
      <w:lvlText w:val="•"/>
      <w:lvlJc w:val="left"/>
      <w:pPr>
        <w:tabs>
          <w:tab w:val="num" w:pos="3240"/>
        </w:tabs>
        <w:ind w:left="3240" w:hanging="360"/>
      </w:pPr>
      <w:rPr>
        <w:rFonts w:ascii="Arial" w:hAnsi="Arial" w:hint="default"/>
      </w:rPr>
    </w:lvl>
    <w:lvl w:ilvl="5" w:tplc="E7ECDD46" w:tentative="1">
      <w:start w:val="1"/>
      <w:numFmt w:val="bullet"/>
      <w:lvlText w:val="•"/>
      <w:lvlJc w:val="left"/>
      <w:pPr>
        <w:tabs>
          <w:tab w:val="num" w:pos="3960"/>
        </w:tabs>
        <w:ind w:left="3960" w:hanging="360"/>
      </w:pPr>
      <w:rPr>
        <w:rFonts w:ascii="Arial" w:hAnsi="Arial" w:hint="default"/>
      </w:rPr>
    </w:lvl>
    <w:lvl w:ilvl="6" w:tplc="3FE46B8C" w:tentative="1">
      <w:start w:val="1"/>
      <w:numFmt w:val="bullet"/>
      <w:lvlText w:val="•"/>
      <w:lvlJc w:val="left"/>
      <w:pPr>
        <w:tabs>
          <w:tab w:val="num" w:pos="4680"/>
        </w:tabs>
        <w:ind w:left="4680" w:hanging="360"/>
      </w:pPr>
      <w:rPr>
        <w:rFonts w:ascii="Arial" w:hAnsi="Arial" w:hint="default"/>
      </w:rPr>
    </w:lvl>
    <w:lvl w:ilvl="7" w:tplc="5818FDE4" w:tentative="1">
      <w:start w:val="1"/>
      <w:numFmt w:val="bullet"/>
      <w:lvlText w:val="•"/>
      <w:lvlJc w:val="left"/>
      <w:pPr>
        <w:tabs>
          <w:tab w:val="num" w:pos="5400"/>
        </w:tabs>
        <w:ind w:left="5400" w:hanging="360"/>
      </w:pPr>
      <w:rPr>
        <w:rFonts w:ascii="Arial" w:hAnsi="Arial" w:hint="default"/>
      </w:rPr>
    </w:lvl>
    <w:lvl w:ilvl="8" w:tplc="A0F0A2CA"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0146DC0"/>
    <w:multiLevelType w:val="hybridMultilevel"/>
    <w:tmpl w:val="CAB4E0D2"/>
    <w:lvl w:ilvl="0" w:tplc="62FE4644">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34869C6"/>
    <w:multiLevelType w:val="hybridMultilevel"/>
    <w:tmpl w:val="77E2BE82"/>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A82331C"/>
    <w:multiLevelType w:val="hybridMultilevel"/>
    <w:tmpl w:val="E5162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21"/>
  </w:num>
  <w:num w:numId="4">
    <w:abstractNumId w:val="22"/>
  </w:num>
  <w:num w:numId="5">
    <w:abstractNumId w:val="17"/>
  </w:num>
  <w:num w:numId="6">
    <w:abstractNumId w:val="25"/>
  </w:num>
  <w:num w:numId="7">
    <w:abstractNumId w:val="34"/>
  </w:num>
  <w:num w:numId="8">
    <w:abstractNumId w:val="18"/>
  </w:num>
  <w:num w:numId="9">
    <w:abstractNumId w:val="6"/>
  </w:num>
  <w:num w:numId="10">
    <w:abstractNumId w:val="31"/>
  </w:num>
  <w:num w:numId="11">
    <w:abstractNumId w:val="32"/>
    <w:lvlOverride w:ilvl="0">
      <w:startOverride w:val="1"/>
    </w:lvlOverride>
  </w:num>
  <w:num w:numId="12">
    <w:abstractNumId w:val="5"/>
  </w:num>
  <w:num w:numId="13">
    <w:abstractNumId w:val="27"/>
  </w:num>
  <w:num w:numId="14">
    <w:abstractNumId w:val="3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6"/>
  </w:num>
  <w:num w:numId="17">
    <w:abstractNumId w:val="33"/>
  </w:num>
  <w:num w:numId="18">
    <w:abstractNumId w:val="4"/>
  </w:num>
  <w:num w:numId="19">
    <w:abstractNumId w:val="9"/>
  </w:num>
  <w:num w:numId="20">
    <w:abstractNumId w:val="4"/>
  </w:num>
  <w:num w:numId="21">
    <w:abstractNumId w:val="4"/>
  </w:num>
  <w:num w:numId="22">
    <w:abstractNumId w:val="10"/>
  </w:num>
  <w:num w:numId="23">
    <w:abstractNumId w:val="40"/>
  </w:num>
  <w:num w:numId="24">
    <w:abstractNumId w:val="24"/>
  </w:num>
  <w:num w:numId="25">
    <w:abstractNumId w:val="13"/>
  </w:num>
  <w:num w:numId="26">
    <w:abstractNumId w:val="30"/>
  </w:num>
  <w:num w:numId="27">
    <w:abstractNumId w:val="20"/>
  </w:num>
  <w:num w:numId="28">
    <w:abstractNumId w:val="8"/>
  </w:num>
  <w:num w:numId="29">
    <w:abstractNumId w:val="37"/>
  </w:num>
  <w:num w:numId="30">
    <w:abstractNumId w:val="23"/>
  </w:num>
  <w:num w:numId="31">
    <w:abstractNumId w:val="35"/>
  </w:num>
  <w:num w:numId="32">
    <w:abstractNumId w:val="28"/>
  </w:num>
  <w:num w:numId="33">
    <w:abstractNumId w:val="15"/>
  </w:num>
  <w:num w:numId="34">
    <w:abstractNumId w:val="11"/>
  </w:num>
  <w:num w:numId="35">
    <w:abstractNumId w:val="14"/>
  </w:num>
  <w:num w:numId="36">
    <w:abstractNumId w:val="36"/>
  </w:num>
  <w:num w:numId="37">
    <w:abstractNumId w:val="19"/>
  </w:num>
  <w:num w:numId="38">
    <w:abstractNumId w:val="2"/>
  </w:num>
  <w:num w:numId="39">
    <w:abstractNumId w:val="1"/>
  </w:num>
  <w:num w:numId="40">
    <w:abstractNumId w:val="0"/>
  </w:num>
  <w:num w:numId="41">
    <w:abstractNumId w:val="12"/>
  </w:num>
  <w:num w:numId="42">
    <w:abstractNumId w:val="38"/>
  </w:num>
  <w:num w:numId="43">
    <w:abstractNumId w:val="3"/>
  </w:num>
  <w:num w:numId="44">
    <w:abstractNumId w:val="26"/>
  </w:num>
  <w:num w:numId="45">
    <w:abstractNumId w:val="39"/>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asad QC">
    <w15:presenceInfo w15:providerId="None" w15:userId="Prasad QC"/>
  </w15:person>
  <w15:person w15:author="Intel-Bharat">
    <w15:presenceInfo w15:providerId="None" w15:userId="Intel-Bharat"/>
  </w15:person>
  <w15:person w15:author="LGE CHOE">
    <w15:presenceInfo w15:providerId="None" w15:userId="LGE CHOE"/>
  </w15:person>
  <w15:person w15:author="ZTE">
    <w15:presenceInfo w15:providerId="None" w15:userId="ZTE"/>
  </w15:person>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301"/>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832"/>
    <w:rsid w:val="00002368"/>
    <w:rsid w:val="000023A4"/>
    <w:rsid w:val="000023D1"/>
    <w:rsid w:val="00002776"/>
    <w:rsid w:val="00002F8A"/>
    <w:rsid w:val="0000319E"/>
    <w:rsid w:val="00003313"/>
    <w:rsid w:val="0000345D"/>
    <w:rsid w:val="00003B22"/>
    <w:rsid w:val="00003DBE"/>
    <w:rsid w:val="00004096"/>
    <w:rsid w:val="00004173"/>
    <w:rsid w:val="0000477C"/>
    <w:rsid w:val="000048B3"/>
    <w:rsid w:val="0000509D"/>
    <w:rsid w:val="0000554E"/>
    <w:rsid w:val="00005FE7"/>
    <w:rsid w:val="0000601A"/>
    <w:rsid w:val="000064CC"/>
    <w:rsid w:val="000065B4"/>
    <w:rsid w:val="00006735"/>
    <w:rsid w:val="000068B8"/>
    <w:rsid w:val="000069FB"/>
    <w:rsid w:val="00006BA1"/>
    <w:rsid w:val="0000711C"/>
    <w:rsid w:val="000077FF"/>
    <w:rsid w:val="0000781C"/>
    <w:rsid w:val="000079FF"/>
    <w:rsid w:val="00007AEF"/>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56C"/>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B69"/>
    <w:rsid w:val="00017DC5"/>
    <w:rsid w:val="0002010C"/>
    <w:rsid w:val="000203F9"/>
    <w:rsid w:val="00020432"/>
    <w:rsid w:val="00020D94"/>
    <w:rsid w:val="00020E8A"/>
    <w:rsid w:val="00021259"/>
    <w:rsid w:val="00021568"/>
    <w:rsid w:val="000219EA"/>
    <w:rsid w:val="00021B43"/>
    <w:rsid w:val="00021C6A"/>
    <w:rsid w:val="00022998"/>
    <w:rsid w:val="00022CA7"/>
    <w:rsid w:val="00022D10"/>
    <w:rsid w:val="00022EAC"/>
    <w:rsid w:val="000230BE"/>
    <w:rsid w:val="00023362"/>
    <w:rsid w:val="0002362F"/>
    <w:rsid w:val="00024283"/>
    <w:rsid w:val="000242DC"/>
    <w:rsid w:val="00024B8C"/>
    <w:rsid w:val="0002507D"/>
    <w:rsid w:val="000250CD"/>
    <w:rsid w:val="00025807"/>
    <w:rsid w:val="000258E5"/>
    <w:rsid w:val="00025EDE"/>
    <w:rsid w:val="00026069"/>
    <w:rsid w:val="000260DB"/>
    <w:rsid w:val="00026913"/>
    <w:rsid w:val="00026C4A"/>
    <w:rsid w:val="00026D04"/>
    <w:rsid w:val="0002769F"/>
    <w:rsid w:val="00027775"/>
    <w:rsid w:val="00027B0E"/>
    <w:rsid w:val="00027CE3"/>
    <w:rsid w:val="00027FFC"/>
    <w:rsid w:val="000303D4"/>
    <w:rsid w:val="00030E5A"/>
    <w:rsid w:val="000315DE"/>
    <w:rsid w:val="00031817"/>
    <w:rsid w:val="00031BB4"/>
    <w:rsid w:val="00031C6F"/>
    <w:rsid w:val="00031FB7"/>
    <w:rsid w:val="000328D4"/>
    <w:rsid w:val="000330E4"/>
    <w:rsid w:val="000334C6"/>
    <w:rsid w:val="000335D4"/>
    <w:rsid w:val="000335EB"/>
    <w:rsid w:val="00033B45"/>
    <w:rsid w:val="00034131"/>
    <w:rsid w:val="000341B4"/>
    <w:rsid w:val="000342DC"/>
    <w:rsid w:val="000345C2"/>
    <w:rsid w:val="00034A2B"/>
    <w:rsid w:val="00034CAB"/>
    <w:rsid w:val="00035017"/>
    <w:rsid w:val="000350D0"/>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205"/>
    <w:rsid w:val="00041578"/>
    <w:rsid w:val="00041848"/>
    <w:rsid w:val="00041997"/>
    <w:rsid w:val="000424D0"/>
    <w:rsid w:val="00042989"/>
    <w:rsid w:val="00042C1B"/>
    <w:rsid w:val="00042FB6"/>
    <w:rsid w:val="00043526"/>
    <w:rsid w:val="000437B0"/>
    <w:rsid w:val="00043919"/>
    <w:rsid w:val="000447BC"/>
    <w:rsid w:val="00044CA1"/>
    <w:rsid w:val="000452D4"/>
    <w:rsid w:val="00045476"/>
    <w:rsid w:val="00046556"/>
    <w:rsid w:val="0004665E"/>
    <w:rsid w:val="00046783"/>
    <w:rsid w:val="00046C0F"/>
    <w:rsid w:val="00047006"/>
    <w:rsid w:val="0004764B"/>
    <w:rsid w:val="000479DD"/>
    <w:rsid w:val="00047D40"/>
    <w:rsid w:val="00050079"/>
    <w:rsid w:val="000503B5"/>
    <w:rsid w:val="00050406"/>
    <w:rsid w:val="00050721"/>
    <w:rsid w:val="00050876"/>
    <w:rsid w:val="00050943"/>
    <w:rsid w:val="00050AD9"/>
    <w:rsid w:val="00050F3A"/>
    <w:rsid w:val="00051D5B"/>
    <w:rsid w:val="000528B0"/>
    <w:rsid w:val="00052D6F"/>
    <w:rsid w:val="00052DE5"/>
    <w:rsid w:val="00053002"/>
    <w:rsid w:val="000531D3"/>
    <w:rsid w:val="00053438"/>
    <w:rsid w:val="000541BE"/>
    <w:rsid w:val="00054303"/>
    <w:rsid w:val="00054C06"/>
    <w:rsid w:val="00054E27"/>
    <w:rsid w:val="000560D1"/>
    <w:rsid w:val="00056218"/>
    <w:rsid w:val="00056705"/>
    <w:rsid w:val="00056C68"/>
    <w:rsid w:val="00057142"/>
    <w:rsid w:val="000579B5"/>
    <w:rsid w:val="00057B2B"/>
    <w:rsid w:val="000605C3"/>
    <w:rsid w:val="00060740"/>
    <w:rsid w:val="00060F21"/>
    <w:rsid w:val="000612DC"/>
    <w:rsid w:val="0006130E"/>
    <w:rsid w:val="00061469"/>
    <w:rsid w:val="00061A91"/>
    <w:rsid w:val="00061D59"/>
    <w:rsid w:val="0006218B"/>
    <w:rsid w:val="0006261A"/>
    <w:rsid w:val="00062862"/>
    <w:rsid w:val="00062F6C"/>
    <w:rsid w:val="00063009"/>
    <w:rsid w:val="00063434"/>
    <w:rsid w:val="000636FC"/>
    <w:rsid w:val="0006372F"/>
    <w:rsid w:val="00063F6D"/>
    <w:rsid w:val="00064049"/>
    <w:rsid w:val="000647FB"/>
    <w:rsid w:val="00064A1D"/>
    <w:rsid w:val="00064FB1"/>
    <w:rsid w:val="00065049"/>
    <w:rsid w:val="0006541E"/>
    <w:rsid w:val="0006568A"/>
    <w:rsid w:val="00065E51"/>
    <w:rsid w:val="00065F99"/>
    <w:rsid w:val="000664E3"/>
    <w:rsid w:val="000665FA"/>
    <w:rsid w:val="000666A2"/>
    <w:rsid w:val="000669A5"/>
    <w:rsid w:val="00066B64"/>
    <w:rsid w:val="00066CA5"/>
    <w:rsid w:val="00066FBA"/>
    <w:rsid w:val="000671AD"/>
    <w:rsid w:val="00067454"/>
    <w:rsid w:val="000674E8"/>
    <w:rsid w:val="00067F87"/>
    <w:rsid w:val="00070085"/>
    <w:rsid w:val="000703EA"/>
    <w:rsid w:val="00070775"/>
    <w:rsid w:val="00070B64"/>
    <w:rsid w:val="00070CFB"/>
    <w:rsid w:val="00070F9E"/>
    <w:rsid w:val="00071034"/>
    <w:rsid w:val="000716C3"/>
    <w:rsid w:val="00071A3B"/>
    <w:rsid w:val="00071B34"/>
    <w:rsid w:val="0007216C"/>
    <w:rsid w:val="000721AD"/>
    <w:rsid w:val="00072592"/>
    <w:rsid w:val="000725A6"/>
    <w:rsid w:val="00072D09"/>
    <w:rsid w:val="00073535"/>
    <w:rsid w:val="00073677"/>
    <w:rsid w:val="00073B12"/>
    <w:rsid w:val="00073D04"/>
    <w:rsid w:val="00073DFA"/>
    <w:rsid w:val="000747B4"/>
    <w:rsid w:val="000748E0"/>
    <w:rsid w:val="00074D86"/>
    <w:rsid w:val="0007540D"/>
    <w:rsid w:val="00075659"/>
    <w:rsid w:val="000757F0"/>
    <w:rsid w:val="00075CFB"/>
    <w:rsid w:val="00076A9A"/>
    <w:rsid w:val="0007709E"/>
    <w:rsid w:val="00077386"/>
    <w:rsid w:val="00077477"/>
    <w:rsid w:val="00077D6D"/>
    <w:rsid w:val="000800F2"/>
    <w:rsid w:val="000803AC"/>
    <w:rsid w:val="00080CD5"/>
    <w:rsid w:val="00080FD1"/>
    <w:rsid w:val="000813A2"/>
    <w:rsid w:val="00081B84"/>
    <w:rsid w:val="00081D51"/>
    <w:rsid w:val="00082044"/>
    <w:rsid w:val="00082A7F"/>
    <w:rsid w:val="0008311C"/>
    <w:rsid w:val="0008319F"/>
    <w:rsid w:val="0008333B"/>
    <w:rsid w:val="000833E0"/>
    <w:rsid w:val="000835F6"/>
    <w:rsid w:val="00083646"/>
    <w:rsid w:val="00083A8E"/>
    <w:rsid w:val="00083B89"/>
    <w:rsid w:val="00083CF7"/>
    <w:rsid w:val="000848F5"/>
    <w:rsid w:val="00084BA0"/>
    <w:rsid w:val="00084C00"/>
    <w:rsid w:val="00084FF0"/>
    <w:rsid w:val="00085122"/>
    <w:rsid w:val="00085A0C"/>
    <w:rsid w:val="00085F69"/>
    <w:rsid w:val="000863C6"/>
    <w:rsid w:val="000867F7"/>
    <w:rsid w:val="00086930"/>
    <w:rsid w:val="00086CC8"/>
    <w:rsid w:val="000871A3"/>
    <w:rsid w:val="000877C1"/>
    <w:rsid w:val="00087C04"/>
    <w:rsid w:val="00087CAB"/>
    <w:rsid w:val="00087D4F"/>
    <w:rsid w:val="00087EF8"/>
    <w:rsid w:val="000901BE"/>
    <w:rsid w:val="000905CC"/>
    <w:rsid w:val="00090BB2"/>
    <w:rsid w:val="00090BD8"/>
    <w:rsid w:val="00091137"/>
    <w:rsid w:val="000915DC"/>
    <w:rsid w:val="000917D0"/>
    <w:rsid w:val="000919B3"/>
    <w:rsid w:val="0009213D"/>
    <w:rsid w:val="000927B0"/>
    <w:rsid w:val="00092E4A"/>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EDB"/>
    <w:rsid w:val="000A28FA"/>
    <w:rsid w:val="000A2ACA"/>
    <w:rsid w:val="000A2B8F"/>
    <w:rsid w:val="000A31C7"/>
    <w:rsid w:val="000A322A"/>
    <w:rsid w:val="000A37DD"/>
    <w:rsid w:val="000A3984"/>
    <w:rsid w:val="000A39E5"/>
    <w:rsid w:val="000A3E64"/>
    <w:rsid w:val="000A4181"/>
    <w:rsid w:val="000A4BF1"/>
    <w:rsid w:val="000A4ED4"/>
    <w:rsid w:val="000A4F23"/>
    <w:rsid w:val="000A58E7"/>
    <w:rsid w:val="000A59C0"/>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3C4"/>
    <w:rsid w:val="000B17D9"/>
    <w:rsid w:val="000B1997"/>
    <w:rsid w:val="000B19F2"/>
    <w:rsid w:val="000B1E07"/>
    <w:rsid w:val="000B328F"/>
    <w:rsid w:val="000B3421"/>
    <w:rsid w:val="000B3C28"/>
    <w:rsid w:val="000B44EF"/>
    <w:rsid w:val="000B4B62"/>
    <w:rsid w:val="000B535E"/>
    <w:rsid w:val="000B569C"/>
    <w:rsid w:val="000B60A1"/>
    <w:rsid w:val="000B60F5"/>
    <w:rsid w:val="000B626F"/>
    <w:rsid w:val="000B65F3"/>
    <w:rsid w:val="000B690C"/>
    <w:rsid w:val="000B693E"/>
    <w:rsid w:val="000B7556"/>
    <w:rsid w:val="000B7603"/>
    <w:rsid w:val="000B76C1"/>
    <w:rsid w:val="000C0AFB"/>
    <w:rsid w:val="000C111E"/>
    <w:rsid w:val="000C13DF"/>
    <w:rsid w:val="000C1656"/>
    <w:rsid w:val="000C1B1B"/>
    <w:rsid w:val="000C2847"/>
    <w:rsid w:val="000C2F71"/>
    <w:rsid w:val="000C3041"/>
    <w:rsid w:val="000C32C2"/>
    <w:rsid w:val="000C3651"/>
    <w:rsid w:val="000C3ED9"/>
    <w:rsid w:val="000C406F"/>
    <w:rsid w:val="000C423C"/>
    <w:rsid w:val="000C4506"/>
    <w:rsid w:val="000C4731"/>
    <w:rsid w:val="000C4D44"/>
    <w:rsid w:val="000C4E61"/>
    <w:rsid w:val="000C4FD5"/>
    <w:rsid w:val="000C53F0"/>
    <w:rsid w:val="000C54FC"/>
    <w:rsid w:val="000C5EC3"/>
    <w:rsid w:val="000C6C10"/>
    <w:rsid w:val="000C6E3A"/>
    <w:rsid w:val="000C79F9"/>
    <w:rsid w:val="000D010B"/>
    <w:rsid w:val="000D0386"/>
    <w:rsid w:val="000D0588"/>
    <w:rsid w:val="000D0E0A"/>
    <w:rsid w:val="000D1807"/>
    <w:rsid w:val="000D1FFD"/>
    <w:rsid w:val="000D2241"/>
    <w:rsid w:val="000D22A7"/>
    <w:rsid w:val="000D2321"/>
    <w:rsid w:val="000D2547"/>
    <w:rsid w:val="000D325D"/>
    <w:rsid w:val="000D3C05"/>
    <w:rsid w:val="000D3DF8"/>
    <w:rsid w:val="000D4AC9"/>
    <w:rsid w:val="000D4D48"/>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9FE"/>
    <w:rsid w:val="000E0BF5"/>
    <w:rsid w:val="000E15A4"/>
    <w:rsid w:val="000E1693"/>
    <w:rsid w:val="000E17EB"/>
    <w:rsid w:val="000E186C"/>
    <w:rsid w:val="000E209D"/>
    <w:rsid w:val="000E220C"/>
    <w:rsid w:val="000E22DD"/>
    <w:rsid w:val="000E231E"/>
    <w:rsid w:val="000E2F2A"/>
    <w:rsid w:val="000E37F0"/>
    <w:rsid w:val="000E38D1"/>
    <w:rsid w:val="000E3980"/>
    <w:rsid w:val="000E3B36"/>
    <w:rsid w:val="000E3EF1"/>
    <w:rsid w:val="000E41F0"/>
    <w:rsid w:val="000E46AF"/>
    <w:rsid w:val="000E4862"/>
    <w:rsid w:val="000E50A6"/>
    <w:rsid w:val="000E5151"/>
    <w:rsid w:val="000E572A"/>
    <w:rsid w:val="000E5FE6"/>
    <w:rsid w:val="000E6687"/>
    <w:rsid w:val="000E66C4"/>
    <w:rsid w:val="000E6E01"/>
    <w:rsid w:val="000E6FC4"/>
    <w:rsid w:val="000E767F"/>
    <w:rsid w:val="000E77B4"/>
    <w:rsid w:val="000E77F9"/>
    <w:rsid w:val="000F0028"/>
    <w:rsid w:val="000F0A36"/>
    <w:rsid w:val="000F12C9"/>
    <w:rsid w:val="000F1477"/>
    <w:rsid w:val="000F15CA"/>
    <w:rsid w:val="000F198F"/>
    <w:rsid w:val="000F21C3"/>
    <w:rsid w:val="000F24BF"/>
    <w:rsid w:val="000F25F5"/>
    <w:rsid w:val="000F325B"/>
    <w:rsid w:val="000F3C5C"/>
    <w:rsid w:val="000F3FA1"/>
    <w:rsid w:val="000F426B"/>
    <w:rsid w:val="000F46B7"/>
    <w:rsid w:val="000F4C20"/>
    <w:rsid w:val="000F4E5C"/>
    <w:rsid w:val="000F4FF8"/>
    <w:rsid w:val="000F5515"/>
    <w:rsid w:val="000F560F"/>
    <w:rsid w:val="000F57A5"/>
    <w:rsid w:val="000F57C8"/>
    <w:rsid w:val="000F58D7"/>
    <w:rsid w:val="000F6238"/>
    <w:rsid w:val="000F629F"/>
    <w:rsid w:val="000F65F0"/>
    <w:rsid w:val="000F72B0"/>
    <w:rsid w:val="000F74A4"/>
    <w:rsid w:val="000F74AB"/>
    <w:rsid w:val="000F7D9D"/>
    <w:rsid w:val="000F7E5A"/>
    <w:rsid w:val="000F7FB4"/>
    <w:rsid w:val="001000C4"/>
    <w:rsid w:val="0010017A"/>
    <w:rsid w:val="00100A3F"/>
    <w:rsid w:val="001011CB"/>
    <w:rsid w:val="001012DD"/>
    <w:rsid w:val="00101755"/>
    <w:rsid w:val="00101E8C"/>
    <w:rsid w:val="00101F92"/>
    <w:rsid w:val="0010211D"/>
    <w:rsid w:val="00102385"/>
    <w:rsid w:val="001023E5"/>
    <w:rsid w:val="00102944"/>
    <w:rsid w:val="00102CFD"/>
    <w:rsid w:val="00102DE1"/>
    <w:rsid w:val="00102F09"/>
    <w:rsid w:val="00102F45"/>
    <w:rsid w:val="00102F78"/>
    <w:rsid w:val="001034AC"/>
    <w:rsid w:val="00103718"/>
    <w:rsid w:val="00103B43"/>
    <w:rsid w:val="00103B74"/>
    <w:rsid w:val="00103E6B"/>
    <w:rsid w:val="00104B70"/>
    <w:rsid w:val="00104C2D"/>
    <w:rsid w:val="00104C9A"/>
    <w:rsid w:val="00104D96"/>
    <w:rsid w:val="00104DFB"/>
    <w:rsid w:val="001054ED"/>
    <w:rsid w:val="00105A43"/>
    <w:rsid w:val="00105BB2"/>
    <w:rsid w:val="00105E6E"/>
    <w:rsid w:val="001068C7"/>
    <w:rsid w:val="00106A45"/>
    <w:rsid w:val="00106C89"/>
    <w:rsid w:val="00106D22"/>
    <w:rsid w:val="00107011"/>
    <w:rsid w:val="00107696"/>
    <w:rsid w:val="001076E7"/>
    <w:rsid w:val="00107BFE"/>
    <w:rsid w:val="00107CC1"/>
    <w:rsid w:val="00107F75"/>
    <w:rsid w:val="001101A3"/>
    <w:rsid w:val="00110663"/>
    <w:rsid w:val="00110F26"/>
    <w:rsid w:val="001111C1"/>
    <w:rsid w:val="001114BC"/>
    <w:rsid w:val="00111954"/>
    <w:rsid w:val="0011199F"/>
    <w:rsid w:val="001119A3"/>
    <w:rsid w:val="00111CCF"/>
    <w:rsid w:val="00112022"/>
    <w:rsid w:val="00112065"/>
    <w:rsid w:val="00112A43"/>
    <w:rsid w:val="00112AAC"/>
    <w:rsid w:val="00112BED"/>
    <w:rsid w:val="00112DF2"/>
    <w:rsid w:val="0011307B"/>
    <w:rsid w:val="00113402"/>
    <w:rsid w:val="00113BF8"/>
    <w:rsid w:val="001142C7"/>
    <w:rsid w:val="00114602"/>
    <w:rsid w:val="0011461C"/>
    <w:rsid w:val="0011484F"/>
    <w:rsid w:val="00114A8D"/>
    <w:rsid w:val="00114AAE"/>
    <w:rsid w:val="00115B4D"/>
    <w:rsid w:val="00115E92"/>
    <w:rsid w:val="00115EA7"/>
    <w:rsid w:val="00117175"/>
    <w:rsid w:val="0011727E"/>
    <w:rsid w:val="0011731D"/>
    <w:rsid w:val="001176A6"/>
    <w:rsid w:val="00117BCE"/>
    <w:rsid w:val="00117D5A"/>
    <w:rsid w:val="00120366"/>
    <w:rsid w:val="00120BCA"/>
    <w:rsid w:val="00120DE8"/>
    <w:rsid w:val="0012121F"/>
    <w:rsid w:val="001219AD"/>
    <w:rsid w:val="00121BC7"/>
    <w:rsid w:val="00121F15"/>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5D6"/>
    <w:rsid w:val="00125A02"/>
    <w:rsid w:val="00125EE2"/>
    <w:rsid w:val="00125FBA"/>
    <w:rsid w:val="00126143"/>
    <w:rsid w:val="00126AE3"/>
    <w:rsid w:val="00126EEC"/>
    <w:rsid w:val="001270A5"/>
    <w:rsid w:val="00127592"/>
    <w:rsid w:val="00127BFE"/>
    <w:rsid w:val="00127CCC"/>
    <w:rsid w:val="00127F3B"/>
    <w:rsid w:val="001300F9"/>
    <w:rsid w:val="00130566"/>
    <w:rsid w:val="00130591"/>
    <w:rsid w:val="00130715"/>
    <w:rsid w:val="00130E69"/>
    <w:rsid w:val="001310F2"/>
    <w:rsid w:val="0013112E"/>
    <w:rsid w:val="001311FA"/>
    <w:rsid w:val="00131397"/>
    <w:rsid w:val="00131E32"/>
    <w:rsid w:val="00132824"/>
    <w:rsid w:val="00132FFE"/>
    <w:rsid w:val="0013329A"/>
    <w:rsid w:val="00133AAB"/>
    <w:rsid w:val="0013438A"/>
    <w:rsid w:val="0013456D"/>
    <w:rsid w:val="00135BCB"/>
    <w:rsid w:val="0013618E"/>
    <w:rsid w:val="001364F2"/>
    <w:rsid w:val="001367B4"/>
    <w:rsid w:val="001369F8"/>
    <w:rsid w:val="001378A4"/>
    <w:rsid w:val="001378D4"/>
    <w:rsid w:val="00137972"/>
    <w:rsid w:val="00137E34"/>
    <w:rsid w:val="0014018C"/>
    <w:rsid w:val="001401CE"/>
    <w:rsid w:val="0014038C"/>
    <w:rsid w:val="00140A93"/>
    <w:rsid w:val="00140BAA"/>
    <w:rsid w:val="00141AA6"/>
    <w:rsid w:val="00141D01"/>
    <w:rsid w:val="00141D67"/>
    <w:rsid w:val="0014232B"/>
    <w:rsid w:val="001425CA"/>
    <w:rsid w:val="0014260D"/>
    <w:rsid w:val="001426A3"/>
    <w:rsid w:val="0014290F"/>
    <w:rsid w:val="00142993"/>
    <w:rsid w:val="00142A30"/>
    <w:rsid w:val="0014335C"/>
    <w:rsid w:val="0014359A"/>
    <w:rsid w:val="00143F42"/>
    <w:rsid w:val="001442E3"/>
    <w:rsid w:val="00144524"/>
    <w:rsid w:val="00144954"/>
    <w:rsid w:val="00145567"/>
    <w:rsid w:val="0014574E"/>
    <w:rsid w:val="00145A27"/>
    <w:rsid w:val="00145E20"/>
    <w:rsid w:val="00145F86"/>
    <w:rsid w:val="00145FC5"/>
    <w:rsid w:val="001463B6"/>
    <w:rsid w:val="00146633"/>
    <w:rsid w:val="00146932"/>
    <w:rsid w:val="00146C92"/>
    <w:rsid w:val="00146D91"/>
    <w:rsid w:val="0014722A"/>
    <w:rsid w:val="001473E4"/>
    <w:rsid w:val="00147F17"/>
    <w:rsid w:val="00147F36"/>
    <w:rsid w:val="0015025C"/>
    <w:rsid w:val="00150911"/>
    <w:rsid w:val="001513C7"/>
    <w:rsid w:val="0015188D"/>
    <w:rsid w:val="00151AF9"/>
    <w:rsid w:val="00151C96"/>
    <w:rsid w:val="00152205"/>
    <w:rsid w:val="0015233E"/>
    <w:rsid w:val="0015236F"/>
    <w:rsid w:val="00152C44"/>
    <w:rsid w:val="00152FC8"/>
    <w:rsid w:val="00154213"/>
    <w:rsid w:val="0015585F"/>
    <w:rsid w:val="00155A67"/>
    <w:rsid w:val="00155EC3"/>
    <w:rsid w:val="00155FE1"/>
    <w:rsid w:val="001562DA"/>
    <w:rsid w:val="001564E2"/>
    <w:rsid w:val="0015660F"/>
    <w:rsid w:val="00156D4D"/>
    <w:rsid w:val="001571B2"/>
    <w:rsid w:val="0015722A"/>
    <w:rsid w:val="00157CFB"/>
    <w:rsid w:val="001608E4"/>
    <w:rsid w:val="00160BF4"/>
    <w:rsid w:val="00160FEB"/>
    <w:rsid w:val="0016140C"/>
    <w:rsid w:val="00161B60"/>
    <w:rsid w:val="00161FB9"/>
    <w:rsid w:val="00162042"/>
    <w:rsid w:val="0016232E"/>
    <w:rsid w:val="00162385"/>
    <w:rsid w:val="00162449"/>
    <w:rsid w:val="00162BE3"/>
    <w:rsid w:val="00162EEB"/>
    <w:rsid w:val="0016318D"/>
    <w:rsid w:val="00163267"/>
    <w:rsid w:val="0016354D"/>
    <w:rsid w:val="001638EA"/>
    <w:rsid w:val="001639D0"/>
    <w:rsid w:val="00163B04"/>
    <w:rsid w:val="00163ED2"/>
    <w:rsid w:val="00163FAC"/>
    <w:rsid w:val="00164160"/>
    <w:rsid w:val="00164817"/>
    <w:rsid w:val="001648D2"/>
    <w:rsid w:val="001649B6"/>
    <w:rsid w:val="00164A6C"/>
    <w:rsid w:val="00164B3C"/>
    <w:rsid w:val="00164C98"/>
    <w:rsid w:val="001651FA"/>
    <w:rsid w:val="001654AB"/>
    <w:rsid w:val="00165992"/>
    <w:rsid w:val="001659D6"/>
    <w:rsid w:val="00165CD5"/>
    <w:rsid w:val="0016600C"/>
    <w:rsid w:val="00166122"/>
    <w:rsid w:val="00166152"/>
    <w:rsid w:val="00166DA1"/>
    <w:rsid w:val="00166EBD"/>
    <w:rsid w:val="00167069"/>
    <w:rsid w:val="0016729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3A1B"/>
    <w:rsid w:val="00174026"/>
    <w:rsid w:val="00174193"/>
    <w:rsid w:val="0017467E"/>
    <w:rsid w:val="00174BEA"/>
    <w:rsid w:val="00174DE9"/>
    <w:rsid w:val="00174F49"/>
    <w:rsid w:val="0017510C"/>
    <w:rsid w:val="00175259"/>
    <w:rsid w:val="001759B1"/>
    <w:rsid w:val="001761B3"/>
    <w:rsid w:val="001762EF"/>
    <w:rsid w:val="00176626"/>
    <w:rsid w:val="00176627"/>
    <w:rsid w:val="00176B73"/>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1C8C"/>
    <w:rsid w:val="0018264C"/>
    <w:rsid w:val="00182A71"/>
    <w:rsid w:val="00182CBD"/>
    <w:rsid w:val="00183A05"/>
    <w:rsid w:val="0018472F"/>
    <w:rsid w:val="001848D6"/>
    <w:rsid w:val="00184F83"/>
    <w:rsid w:val="001855EC"/>
    <w:rsid w:val="0018574F"/>
    <w:rsid w:val="00185A07"/>
    <w:rsid w:val="00185FF8"/>
    <w:rsid w:val="00186070"/>
    <w:rsid w:val="001861BE"/>
    <w:rsid w:val="00186385"/>
    <w:rsid w:val="00186D3D"/>
    <w:rsid w:val="0018737B"/>
    <w:rsid w:val="001874AA"/>
    <w:rsid w:val="00190831"/>
    <w:rsid w:val="00190A3F"/>
    <w:rsid w:val="00190B51"/>
    <w:rsid w:val="00190D35"/>
    <w:rsid w:val="00191466"/>
    <w:rsid w:val="001918BC"/>
    <w:rsid w:val="001928A7"/>
    <w:rsid w:val="00192C5C"/>
    <w:rsid w:val="00193670"/>
    <w:rsid w:val="0019392C"/>
    <w:rsid w:val="00193A56"/>
    <w:rsid w:val="00193DA3"/>
    <w:rsid w:val="001940A3"/>
    <w:rsid w:val="001940A4"/>
    <w:rsid w:val="001941E9"/>
    <w:rsid w:val="001944AD"/>
    <w:rsid w:val="00194EA5"/>
    <w:rsid w:val="001951F2"/>
    <w:rsid w:val="00195206"/>
    <w:rsid w:val="0019550D"/>
    <w:rsid w:val="001956DF"/>
    <w:rsid w:val="0019644B"/>
    <w:rsid w:val="001964B0"/>
    <w:rsid w:val="00196660"/>
    <w:rsid w:val="001974B7"/>
    <w:rsid w:val="0019788D"/>
    <w:rsid w:val="00197D2C"/>
    <w:rsid w:val="001A011D"/>
    <w:rsid w:val="001A040E"/>
    <w:rsid w:val="001A055D"/>
    <w:rsid w:val="001A060A"/>
    <w:rsid w:val="001A062B"/>
    <w:rsid w:val="001A0A9A"/>
    <w:rsid w:val="001A0C45"/>
    <w:rsid w:val="001A0E16"/>
    <w:rsid w:val="001A1591"/>
    <w:rsid w:val="001A16B5"/>
    <w:rsid w:val="001A19BE"/>
    <w:rsid w:val="001A1DAD"/>
    <w:rsid w:val="001A1E29"/>
    <w:rsid w:val="001A1EAC"/>
    <w:rsid w:val="001A2237"/>
    <w:rsid w:val="001A3B5B"/>
    <w:rsid w:val="001A3E86"/>
    <w:rsid w:val="001A4167"/>
    <w:rsid w:val="001A4368"/>
    <w:rsid w:val="001A4F52"/>
    <w:rsid w:val="001A51B0"/>
    <w:rsid w:val="001A55BA"/>
    <w:rsid w:val="001A5FED"/>
    <w:rsid w:val="001A6416"/>
    <w:rsid w:val="001A6549"/>
    <w:rsid w:val="001A67E0"/>
    <w:rsid w:val="001A6829"/>
    <w:rsid w:val="001A6990"/>
    <w:rsid w:val="001A6ABD"/>
    <w:rsid w:val="001A6D11"/>
    <w:rsid w:val="001A6F07"/>
    <w:rsid w:val="001A7456"/>
    <w:rsid w:val="001A7886"/>
    <w:rsid w:val="001A7B00"/>
    <w:rsid w:val="001B06B5"/>
    <w:rsid w:val="001B092E"/>
    <w:rsid w:val="001B0DBB"/>
    <w:rsid w:val="001B0E92"/>
    <w:rsid w:val="001B1553"/>
    <w:rsid w:val="001B15A1"/>
    <w:rsid w:val="001B1C62"/>
    <w:rsid w:val="001B204F"/>
    <w:rsid w:val="001B20DB"/>
    <w:rsid w:val="001B25EF"/>
    <w:rsid w:val="001B2FAF"/>
    <w:rsid w:val="001B306F"/>
    <w:rsid w:val="001B32BF"/>
    <w:rsid w:val="001B4DD8"/>
    <w:rsid w:val="001B4DEF"/>
    <w:rsid w:val="001B4E7C"/>
    <w:rsid w:val="001B5171"/>
    <w:rsid w:val="001B58E2"/>
    <w:rsid w:val="001B5B0E"/>
    <w:rsid w:val="001B5CC3"/>
    <w:rsid w:val="001B652D"/>
    <w:rsid w:val="001B69E6"/>
    <w:rsid w:val="001B6FD3"/>
    <w:rsid w:val="001B755B"/>
    <w:rsid w:val="001B7714"/>
    <w:rsid w:val="001B7936"/>
    <w:rsid w:val="001B7A5F"/>
    <w:rsid w:val="001B7B77"/>
    <w:rsid w:val="001C0739"/>
    <w:rsid w:val="001C09EE"/>
    <w:rsid w:val="001C0E3B"/>
    <w:rsid w:val="001C1245"/>
    <w:rsid w:val="001C12E1"/>
    <w:rsid w:val="001C141A"/>
    <w:rsid w:val="001C162E"/>
    <w:rsid w:val="001C1E47"/>
    <w:rsid w:val="001C2ECB"/>
    <w:rsid w:val="001C36C9"/>
    <w:rsid w:val="001C443E"/>
    <w:rsid w:val="001C4C36"/>
    <w:rsid w:val="001C510A"/>
    <w:rsid w:val="001C53C8"/>
    <w:rsid w:val="001C53DD"/>
    <w:rsid w:val="001C54D8"/>
    <w:rsid w:val="001C5544"/>
    <w:rsid w:val="001C609D"/>
    <w:rsid w:val="001C61F0"/>
    <w:rsid w:val="001C6295"/>
    <w:rsid w:val="001C7102"/>
    <w:rsid w:val="001C7805"/>
    <w:rsid w:val="001C7855"/>
    <w:rsid w:val="001C7B4E"/>
    <w:rsid w:val="001C7CE5"/>
    <w:rsid w:val="001C7D75"/>
    <w:rsid w:val="001C7D7F"/>
    <w:rsid w:val="001C7F72"/>
    <w:rsid w:val="001D0080"/>
    <w:rsid w:val="001D055B"/>
    <w:rsid w:val="001D09E3"/>
    <w:rsid w:val="001D14B8"/>
    <w:rsid w:val="001D211C"/>
    <w:rsid w:val="001D23AA"/>
    <w:rsid w:val="001D243D"/>
    <w:rsid w:val="001D2727"/>
    <w:rsid w:val="001D3164"/>
    <w:rsid w:val="001D3183"/>
    <w:rsid w:val="001D34D8"/>
    <w:rsid w:val="001D3AE4"/>
    <w:rsid w:val="001D3BDE"/>
    <w:rsid w:val="001D3CB8"/>
    <w:rsid w:val="001D42D0"/>
    <w:rsid w:val="001D44C5"/>
    <w:rsid w:val="001D4504"/>
    <w:rsid w:val="001D4B0C"/>
    <w:rsid w:val="001D511F"/>
    <w:rsid w:val="001D5197"/>
    <w:rsid w:val="001D5477"/>
    <w:rsid w:val="001D5548"/>
    <w:rsid w:val="001D5559"/>
    <w:rsid w:val="001D58FF"/>
    <w:rsid w:val="001D5A45"/>
    <w:rsid w:val="001D667A"/>
    <w:rsid w:val="001D6959"/>
    <w:rsid w:val="001D6C55"/>
    <w:rsid w:val="001D720F"/>
    <w:rsid w:val="001D7345"/>
    <w:rsid w:val="001D7629"/>
    <w:rsid w:val="001D7FA1"/>
    <w:rsid w:val="001E0774"/>
    <w:rsid w:val="001E0B21"/>
    <w:rsid w:val="001E139E"/>
    <w:rsid w:val="001E16F7"/>
    <w:rsid w:val="001E17B0"/>
    <w:rsid w:val="001E18F6"/>
    <w:rsid w:val="001E1E25"/>
    <w:rsid w:val="001E2472"/>
    <w:rsid w:val="001E2B61"/>
    <w:rsid w:val="001E38BC"/>
    <w:rsid w:val="001E48F0"/>
    <w:rsid w:val="001E4BDE"/>
    <w:rsid w:val="001E5149"/>
    <w:rsid w:val="001E5219"/>
    <w:rsid w:val="001E5480"/>
    <w:rsid w:val="001E64A6"/>
    <w:rsid w:val="001E66DD"/>
    <w:rsid w:val="001E69AC"/>
    <w:rsid w:val="001E6D97"/>
    <w:rsid w:val="001E7213"/>
    <w:rsid w:val="001E72A9"/>
    <w:rsid w:val="001E7401"/>
    <w:rsid w:val="001E7C40"/>
    <w:rsid w:val="001F0420"/>
    <w:rsid w:val="001F0422"/>
    <w:rsid w:val="001F082A"/>
    <w:rsid w:val="001F12D7"/>
    <w:rsid w:val="001F18F4"/>
    <w:rsid w:val="001F2286"/>
    <w:rsid w:val="001F2525"/>
    <w:rsid w:val="001F2C62"/>
    <w:rsid w:val="001F2DA9"/>
    <w:rsid w:val="001F3101"/>
    <w:rsid w:val="001F36EF"/>
    <w:rsid w:val="001F3805"/>
    <w:rsid w:val="001F3CD4"/>
    <w:rsid w:val="001F3DA6"/>
    <w:rsid w:val="001F3F8B"/>
    <w:rsid w:val="001F4380"/>
    <w:rsid w:val="001F4BC8"/>
    <w:rsid w:val="001F4ED2"/>
    <w:rsid w:val="001F52E7"/>
    <w:rsid w:val="001F56AF"/>
    <w:rsid w:val="001F5CF6"/>
    <w:rsid w:val="001F5D57"/>
    <w:rsid w:val="001F5E03"/>
    <w:rsid w:val="001F6196"/>
    <w:rsid w:val="001F6214"/>
    <w:rsid w:val="001F645F"/>
    <w:rsid w:val="001F6551"/>
    <w:rsid w:val="001F6DC0"/>
    <w:rsid w:val="001F71F6"/>
    <w:rsid w:val="001F75AB"/>
    <w:rsid w:val="002001C2"/>
    <w:rsid w:val="00200DD2"/>
    <w:rsid w:val="00201173"/>
    <w:rsid w:val="00201439"/>
    <w:rsid w:val="00201962"/>
    <w:rsid w:val="00201D00"/>
    <w:rsid w:val="00201EE2"/>
    <w:rsid w:val="002023F2"/>
    <w:rsid w:val="00202842"/>
    <w:rsid w:val="0020287F"/>
    <w:rsid w:val="00202A9B"/>
    <w:rsid w:val="00202C18"/>
    <w:rsid w:val="00202CB1"/>
    <w:rsid w:val="002031AA"/>
    <w:rsid w:val="0020321C"/>
    <w:rsid w:val="0020347F"/>
    <w:rsid w:val="00203EB9"/>
    <w:rsid w:val="0020426D"/>
    <w:rsid w:val="00204F2F"/>
    <w:rsid w:val="00204F90"/>
    <w:rsid w:val="00205230"/>
    <w:rsid w:val="002054E9"/>
    <w:rsid w:val="00205636"/>
    <w:rsid w:val="00205724"/>
    <w:rsid w:val="002059CA"/>
    <w:rsid w:val="00205F7A"/>
    <w:rsid w:val="002064AB"/>
    <w:rsid w:val="00206546"/>
    <w:rsid w:val="0020691E"/>
    <w:rsid w:val="00206B9A"/>
    <w:rsid w:val="00206B9C"/>
    <w:rsid w:val="00207024"/>
    <w:rsid w:val="00207BEE"/>
    <w:rsid w:val="00207DD3"/>
    <w:rsid w:val="00207EDD"/>
    <w:rsid w:val="0021012D"/>
    <w:rsid w:val="00210476"/>
    <w:rsid w:val="002108AC"/>
    <w:rsid w:val="002109D6"/>
    <w:rsid w:val="00210A7E"/>
    <w:rsid w:val="00210D50"/>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5079"/>
    <w:rsid w:val="002150FD"/>
    <w:rsid w:val="002153BE"/>
    <w:rsid w:val="002155D6"/>
    <w:rsid w:val="00215790"/>
    <w:rsid w:val="00215A32"/>
    <w:rsid w:val="00215B75"/>
    <w:rsid w:val="00215D48"/>
    <w:rsid w:val="00215E31"/>
    <w:rsid w:val="002161C6"/>
    <w:rsid w:val="0021624F"/>
    <w:rsid w:val="0021625D"/>
    <w:rsid w:val="002162A7"/>
    <w:rsid w:val="00216542"/>
    <w:rsid w:val="00216B8F"/>
    <w:rsid w:val="00216FA4"/>
    <w:rsid w:val="002171CE"/>
    <w:rsid w:val="002173F8"/>
    <w:rsid w:val="0022016E"/>
    <w:rsid w:val="00220A6D"/>
    <w:rsid w:val="00220AF0"/>
    <w:rsid w:val="00220D32"/>
    <w:rsid w:val="0022201E"/>
    <w:rsid w:val="00222BC6"/>
    <w:rsid w:val="00222D87"/>
    <w:rsid w:val="00222E1F"/>
    <w:rsid w:val="00222F53"/>
    <w:rsid w:val="002231BC"/>
    <w:rsid w:val="00223209"/>
    <w:rsid w:val="00223263"/>
    <w:rsid w:val="0022372F"/>
    <w:rsid w:val="00223AAC"/>
    <w:rsid w:val="00223AC4"/>
    <w:rsid w:val="002242C6"/>
    <w:rsid w:val="00224EC1"/>
    <w:rsid w:val="0022526F"/>
    <w:rsid w:val="00225B6E"/>
    <w:rsid w:val="00225C07"/>
    <w:rsid w:val="0022604B"/>
    <w:rsid w:val="00226341"/>
    <w:rsid w:val="00226900"/>
    <w:rsid w:val="00226915"/>
    <w:rsid w:val="002275F6"/>
    <w:rsid w:val="0022782F"/>
    <w:rsid w:val="00227954"/>
    <w:rsid w:val="00227A81"/>
    <w:rsid w:val="00230057"/>
    <w:rsid w:val="002301F6"/>
    <w:rsid w:val="00230250"/>
    <w:rsid w:val="00230280"/>
    <w:rsid w:val="00230351"/>
    <w:rsid w:val="00230E79"/>
    <w:rsid w:val="00230EC5"/>
    <w:rsid w:val="002313AD"/>
    <w:rsid w:val="00231A6D"/>
    <w:rsid w:val="00231E70"/>
    <w:rsid w:val="002320CD"/>
    <w:rsid w:val="002322A2"/>
    <w:rsid w:val="00232316"/>
    <w:rsid w:val="0023237A"/>
    <w:rsid w:val="00232467"/>
    <w:rsid w:val="002328CC"/>
    <w:rsid w:val="00232C7A"/>
    <w:rsid w:val="00232D63"/>
    <w:rsid w:val="00232E08"/>
    <w:rsid w:val="0023325C"/>
    <w:rsid w:val="002333DB"/>
    <w:rsid w:val="00233500"/>
    <w:rsid w:val="002336AB"/>
    <w:rsid w:val="00233816"/>
    <w:rsid w:val="00233AF1"/>
    <w:rsid w:val="00233D02"/>
    <w:rsid w:val="00233D61"/>
    <w:rsid w:val="00233E73"/>
    <w:rsid w:val="00234010"/>
    <w:rsid w:val="00234077"/>
    <w:rsid w:val="00234240"/>
    <w:rsid w:val="002345EF"/>
    <w:rsid w:val="00234645"/>
    <w:rsid w:val="00234BF3"/>
    <w:rsid w:val="00234DB2"/>
    <w:rsid w:val="002352E8"/>
    <w:rsid w:val="00235383"/>
    <w:rsid w:val="0023589E"/>
    <w:rsid w:val="00236A44"/>
    <w:rsid w:val="00236B4F"/>
    <w:rsid w:val="00237093"/>
    <w:rsid w:val="00237640"/>
    <w:rsid w:val="00237ACD"/>
    <w:rsid w:val="00237E07"/>
    <w:rsid w:val="0024006C"/>
    <w:rsid w:val="00240450"/>
    <w:rsid w:val="002405A1"/>
    <w:rsid w:val="00240704"/>
    <w:rsid w:val="00240770"/>
    <w:rsid w:val="00240B18"/>
    <w:rsid w:val="0024100F"/>
    <w:rsid w:val="002412F5"/>
    <w:rsid w:val="0024161D"/>
    <w:rsid w:val="002425CA"/>
    <w:rsid w:val="0024266A"/>
    <w:rsid w:val="00242EFD"/>
    <w:rsid w:val="002430F2"/>
    <w:rsid w:val="002439F4"/>
    <w:rsid w:val="00243AF0"/>
    <w:rsid w:val="00243DD0"/>
    <w:rsid w:val="0024445D"/>
    <w:rsid w:val="002444DC"/>
    <w:rsid w:val="002445ED"/>
    <w:rsid w:val="002447CB"/>
    <w:rsid w:val="002449CA"/>
    <w:rsid w:val="002451C1"/>
    <w:rsid w:val="0024521F"/>
    <w:rsid w:val="00245238"/>
    <w:rsid w:val="002456F9"/>
    <w:rsid w:val="00245B8D"/>
    <w:rsid w:val="00246301"/>
    <w:rsid w:val="002468AE"/>
    <w:rsid w:val="00246975"/>
    <w:rsid w:val="00247175"/>
    <w:rsid w:val="00247B22"/>
    <w:rsid w:val="0025066B"/>
    <w:rsid w:val="00250945"/>
    <w:rsid w:val="00251165"/>
    <w:rsid w:val="002516B4"/>
    <w:rsid w:val="00251C19"/>
    <w:rsid w:val="00251CBD"/>
    <w:rsid w:val="002522C7"/>
    <w:rsid w:val="002525CF"/>
    <w:rsid w:val="002526E2"/>
    <w:rsid w:val="00252770"/>
    <w:rsid w:val="0025280B"/>
    <w:rsid w:val="00252C4C"/>
    <w:rsid w:val="00252DA3"/>
    <w:rsid w:val="00252E25"/>
    <w:rsid w:val="00252E4A"/>
    <w:rsid w:val="00252E62"/>
    <w:rsid w:val="00252FD2"/>
    <w:rsid w:val="002533A7"/>
    <w:rsid w:val="00253784"/>
    <w:rsid w:val="00253B15"/>
    <w:rsid w:val="00253C66"/>
    <w:rsid w:val="00253D15"/>
    <w:rsid w:val="00254C95"/>
    <w:rsid w:val="00254D03"/>
    <w:rsid w:val="00254FD3"/>
    <w:rsid w:val="002550EB"/>
    <w:rsid w:val="002558C3"/>
    <w:rsid w:val="00256385"/>
    <w:rsid w:val="00256DB6"/>
    <w:rsid w:val="00257307"/>
    <w:rsid w:val="00257533"/>
    <w:rsid w:val="00257B6C"/>
    <w:rsid w:val="0026009D"/>
    <w:rsid w:val="002602B9"/>
    <w:rsid w:val="002603E0"/>
    <w:rsid w:val="002604EA"/>
    <w:rsid w:val="002605FC"/>
    <w:rsid w:val="002606DB"/>
    <w:rsid w:val="002608BD"/>
    <w:rsid w:val="00260914"/>
    <w:rsid w:val="00260B5F"/>
    <w:rsid w:val="00260C76"/>
    <w:rsid w:val="00260C8B"/>
    <w:rsid w:val="0026116D"/>
    <w:rsid w:val="00261268"/>
    <w:rsid w:val="00261726"/>
    <w:rsid w:val="00261E94"/>
    <w:rsid w:val="00262872"/>
    <w:rsid w:val="002629E8"/>
    <w:rsid w:val="00262F52"/>
    <w:rsid w:val="00262F9C"/>
    <w:rsid w:val="00263203"/>
    <w:rsid w:val="00263476"/>
    <w:rsid w:val="0026349B"/>
    <w:rsid w:val="002634C7"/>
    <w:rsid w:val="00263A16"/>
    <w:rsid w:val="00263B2F"/>
    <w:rsid w:val="00263C24"/>
    <w:rsid w:val="00263E19"/>
    <w:rsid w:val="00263E8D"/>
    <w:rsid w:val="00264124"/>
    <w:rsid w:val="0026445D"/>
    <w:rsid w:val="002644AC"/>
    <w:rsid w:val="00264A0B"/>
    <w:rsid w:val="00264B39"/>
    <w:rsid w:val="00265127"/>
    <w:rsid w:val="002657A5"/>
    <w:rsid w:val="0026596A"/>
    <w:rsid w:val="00266700"/>
    <w:rsid w:val="00266D1F"/>
    <w:rsid w:val="00266DC7"/>
    <w:rsid w:val="0026738B"/>
    <w:rsid w:val="0026782E"/>
    <w:rsid w:val="0026783C"/>
    <w:rsid w:val="00270245"/>
    <w:rsid w:val="0027053A"/>
    <w:rsid w:val="00270AC7"/>
    <w:rsid w:val="00270EBB"/>
    <w:rsid w:val="00271658"/>
    <w:rsid w:val="00271BD5"/>
    <w:rsid w:val="00271F04"/>
    <w:rsid w:val="00272125"/>
    <w:rsid w:val="002726CF"/>
    <w:rsid w:val="0027272B"/>
    <w:rsid w:val="0027325C"/>
    <w:rsid w:val="002732E6"/>
    <w:rsid w:val="00273375"/>
    <w:rsid w:val="00273B85"/>
    <w:rsid w:val="0027420C"/>
    <w:rsid w:val="0027435D"/>
    <w:rsid w:val="002745AA"/>
    <w:rsid w:val="0027465F"/>
    <w:rsid w:val="00274B08"/>
    <w:rsid w:val="002755D3"/>
    <w:rsid w:val="002756EC"/>
    <w:rsid w:val="00275864"/>
    <w:rsid w:val="00275E2E"/>
    <w:rsid w:val="00276086"/>
    <w:rsid w:val="002767AB"/>
    <w:rsid w:val="00276B0F"/>
    <w:rsid w:val="00277086"/>
    <w:rsid w:val="00277239"/>
    <w:rsid w:val="002778C7"/>
    <w:rsid w:val="002778DD"/>
    <w:rsid w:val="00277925"/>
    <w:rsid w:val="00277B1F"/>
    <w:rsid w:val="0028014B"/>
    <w:rsid w:val="002801AB"/>
    <w:rsid w:val="00280389"/>
    <w:rsid w:val="002803AE"/>
    <w:rsid w:val="00280B3E"/>
    <w:rsid w:val="002812D2"/>
    <w:rsid w:val="00281D5B"/>
    <w:rsid w:val="00281F71"/>
    <w:rsid w:val="002822B2"/>
    <w:rsid w:val="0028320B"/>
    <w:rsid w:val="002837E6"/>
    <w:rsid w:val="002839D0"/>
    <w:rsid w:val="00283D87"/>
    <w:rsid w:val="00283E7C"/>
    <w:rsid w:val="002840A7"/>
    <w:rsid w:val="0028414C"/>
    <w:rsid w:val="00284866"/>
    <w:rsid w:val="002848B3"/>
    <w:rsid w:val="00285020"/>
    <w:rsid w:val="0028509E"/>
    <w:rsid w:val="00285997"/>
    <w:rsid w:val="00285ACA"/>
    <w:rsid w:val="00285CBD"/>
    <w:rsid w:val="0028660B"/>
    <w:rsid w:val="00286A5D"/>
    <w:rsid w:val="0028723E"/>
    <w:rsid w:val="00287251"/>
    <w:rsid w:val="002873B3"/>
    <w:rsid w:val="002874FF"/>
    <w:rsid w:val="00287B53"/>
    <w:rsid w:val="00287D0D"/>
    <w:rsid w:val="0029000D"/>
    <w:rsid w:val="00290998"/>
    <w:rsid w:val="002909CB"/>
    <w:rsid w:val="00290CEF"/>
    <w:rsid w:val="00290E88"/>
    <w:rsid w:val="0029104B"/>
    <w:rsid w:val="00291374"/>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421C"/>
    <w:rsid w:val="0029505C"/>
    <w:rsid w:val="00295095"/>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085"/>
    <w:rsid w:val="002A17AC"/>
    <w:rsid w:val="002A19B1"/>
    <w:rsid w:val="002A1BA5"/>
    <w:rsid w:val="002A1DA7"/>
    <w:rsid w:val="002A2468"/>
    <w:rsid w:val="002A2512"/>
    <w:rsid w:val="002A271D"/>
    <w:rsid w:val="002A2847"/>
    <w:rsid w:val="002A324C"/>
    <w:rsid w:val="002A388B"/>
    <w:rsid w:val="002A3D5E"/>
    <w:rsid w:val="002A411F"/>
    <w:rsid w:val="002A4628"/>
    <w:rsid w:val="002A475A"/>
    <w:rsid w:val="002A49D0"/>
    <w:rsid w:val="002A6255"/>
    <w:rsid w:val="002A6459"/>
    <w:rsid w:val="002A6894"/>
    <w:rsid w:val="002A6D80"/>
    <w:rsid w:val="002A6D82"/>
    <w:rsid w:val="002A6FF7"/>
    <w:rsid w:val="002A793B"/>
    <w:rsid w:val="002A7A91"/>
    <w:rsid w:val="002A7DA4"/>
    <w:rsid w:val="002B0757"/>
    <w:rsid w:val="002B0A00"/>
    <w:rsid w:val="002B0C4E"/>
    <w:rsid w:val="002B0F2F"/>
    <w:rsid w:val="002B1192"/>
    <w:rsid w:val="002B1282"/>
    <w:rsid w:val="002B1FFF"/>
    <w:rsid w:val="002B21E7"/>
    <w:rsid w:val="002B22F5"/>
    <w:rsid w:val="002B2672"/>
    <w:rsid w:val="002B287C"/>
    <w:rsid w:val="002B2EDE"/>
    <w:rsid w:val="002B2F75"/>
    <w:rsid w:val="002B303C"/>
    <w:rsid w:val="002B317C"/>
    <w:rsid w:val="002B437B"/>
    <w:rsid w:val="002B4758"/>
    <w:rsid w:val="002B49AE"/>
    <w:rsid w:val="002B4E4B"/>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AED"/>
    <w:rsid w:val="002C0BFB"/>
    <w:rsid w:val="002C0C10"/>
    <w:rsid w:val="002C0EF1"/>
    <w:rsid w:val="002C153F"/>
    <w:rsid w:val="002C1951"/>
    <w:rsid w:val="002C1E11"/>
    <w:rsid w:val="002C1E54"/>
    <w:rsid w:val="002C1EF3"/>
    <w:rsid w:val="002C223F"/>
    <w:rsid w:val="002C2245"/>
    <w:rsid w:val="002C26F3"/>
    <w:rsid w:val="002C2A3C"/>
    <w:rsid w:val="002C31A1"/>
    <w:rsid w:val="002C32FF"/>
    <w:rsid w:val="002C37A0"/>
    <w:rsid w:val="002C398C"/>
    <w:rsid w:val="002C398D"/>
    <w:rsid w:val="002C3C1E"/>
    <w:rsid w:val="002C3D45"/>
    <w:rsid w:val="002C3F36"/>
    <w:rsid w:val="002C4818"/>
    <w:rsid w:val="002C499F"/>
    <w:rsid w:val="002C4C31"/>
    <w:rsid w:val="002C586D"/>
    <w:rsid w:val="002C5C35"/>
    <w:rsid w:val="002C6474"/>
    <w:rsid w:val="002C6767"/>
    <w:rsid w:val="002C6DC5"/>
    <w:rsid w:val="002C708B"/>
    <w:rsid w:val="002C70AB"/>
    <w:rsid w:val="002C70F2"/>
    <w:rsid w:val="002C7BA3"/>
    <w:rsid w:val="002D011E"/>
    <w:rsid w:val="002D024D"/>
    <w:rsid w:val="002D06E7"/>
    <w:rsid w:val="002D071D"/>
    <w:rsid w:val="002D0DC0"/>
    <w:rsid w:val="002D0ED7"/>
    <w:rsid w:val="002D11E3"/>
    <w:rsid w:val="002D15E5"/>
    <w:rsid w:val="002D1A13"/>
    <w:rsid w:val="002D1E68"/>
    <w:rsid w:val="002D211E"/>
    <w:rsid w:val="002D242F"/>
    <w:rsid w:val="002D2932"/>
    <w:rsid w:val="002D2C69"/>
    <w:rsid w:val="002D2F28"/>
    <w:rsid w:val="002D2FF9"/>
    <w:rsid w:val="002D31C8"/>
    <w:rsid w:val="002D38A1"/>
    <w:rsid w:val="002D3A05"/>
    <w:rsid w:val="002D3B3B"/>
    <w:rsid w:val="002D541C"/>
    <w:rsid w:val="002D557B"/>
    <w:rsid w:val="002D55B3"/>
    <w:rsid w:val="002D58DE"/>
    <w:rsid w:val="002D59C3"/>
    <w:rsid w:val="002D61A3"/>
    <w:rsid w:val="002D6338"/>
    <w:rsid w:val="002D64C5"/>
    <w:rsid w:val="002D6C1F"/>
    <w:rsid w:val="002D6E72"/>
    <w:rsid w:val="002D75A9"/>
    <w:rsid w:val="002D7EB1"/>
    <w:rsid w:val="002E020F"/>
    <w:rsid w:val="002E08C4"/>
    <w:rsid w:val="002E0BA9"/>
    <w:rsid w:val="002E0F83"/>
    <w:rsid w:val="002E1112"/>
    <w:rsid w:val="002E1248"/>
    <w:rsid w:val="002E193F"/>
    <w:rsid w:val="002E1ACC"/>
    <w:rsid w:val="002E1AFF"/>
    <w:rsid w:val="002E2241"/>
    <w:rsid w:val="002E22EC"/>
    <w:rsid w:val="002E2726"/>
    <w:rsid w:val="002E293A"/>
    <w:rsid w:val="002E2D50"/>
    <w:rsid w:val="002E2DFC"/>
    <w:rsid w:val="002E2F5A"/>
    <w:rsid w:val="002E3067"/>
    <w:rsid w:val="002E3361"/>
    <w:rsid w:val="002E39D4"/>
    <w:rsid w:val="002E3EC4"/>
    <w:rsid w:val="002E4808"/>
    <w:rsid w:val="002E4C8D"/>
    <w:rsid w:val="002E4D51"/>
    <w:rsid w:val="002E4F06"/>
    <w:rsid w:val="002E50E5"/>
    <w:rsid w:val="002E6588"/>
    <w:rsid w:val="002E683B"/>
    <w:rsid w:val="002E6BB6"/>
    <w:rsid w:val="002E75BE"/>
    <w:rsid w:val="002E788A"/>
    <w:rsid w:val="002E78F8"/>
    <w:rsid w:val="002F005A"/>
    <w:rsid w:val="002F06CE"/>
    <w:rsid w:val="002F07EB"/>
    <w:rsid w:val="002F0EE3"/>
    <w:rsid w:val="002F0FB3"/>
    <w:rsid w:val="002F107E"/>
    <w:rsid w:val="002F12E2"/>
    <w:rsid w:val="002F14B5"/>
    <w:rsid w:val="002F1811"/>
    <w:rsid w:val="002F18E7"/>
    <w:rsid w:val="002F200D"/>
    <w:rsid w:val="002F22C6"/>
    <w:rsid w:val="002F24B1"/>
    <w:rsid w:val="002F24BE"/>
    <w:rsid w:val="002F273B"/>
    <w:rsid w:val="002F3008"/>
    <w:rsid w:val="002F3294"/>
    <w:rsid w:val="002F370C"/>
    <w:rsid w:val="002F4506"/>
    <w:rsid w:val="002F4578"/>
    <w:rsid w:val="002F47BF"/>
    <w:rsid w:val="002F5891"/>
    <w:rsid w:val="002F5B98"/>
    <w:rsid w:val="002F68A1"/>
    <w:rsid w:val="002F68EA"/>
    <w:rsid w:val="002F6A2C"/>
    <w:rsid w:val="002F6B3F"/>
    <w:rsid w:val="002F6F19"/>
    <w:rsid w:val="002F7256"/>
    <w:rsid w:val="002F75C3"/>
    <w:rsid w:val="002F7606"/>
    <w:rsid w:val="002F7A57"/>
    <w:rsid w:val="002F7AE3"/>
    <w:rsid w:val="002F7CD1"/>
    <w:rsid w:val="00300330"/>
    <w:rsid w:val="00300477"/>
    <w:rsid w:val="00300C84"/>
    <w:rsid w:val="003012FB"/>
    <w:rsid w:val="0030155D"/>
    <w:rsid w:val="003019E2"/>
    <w:rsid w:val="00302082"/>
    <w:rsid w:val="00302BE1"/>
    <w:rsid w:val="00302F57"/>
    <w:rsid w:val="00303A9B"/>
    <w:rsid w:val="003042C4"/>
    <w:rsid w:val="003047A5"/>
    <w:rsid w:val="00304AFD"/>
    <w:rsid w:val="00304E85"/>
    <w:rsid w:val="003053D7"/>
    <w:rsid w:val="003059C3"/>
    <w:rsid w:val="00305C53"/>
    <w:rsid w:val="0030679C"/>
    <w:rsid w:val="00306894"/>
    <w:rsid w:val="00306A89"/>
    <w:rsid w:val="00306BA8"/>
    <w:rsid w:val="00306CFB"/>
    <w:rsid w:val="00306D81"/>
    <w:rsid w:val="00306E0B"/>
    <w:rsid w:val="003070BA"/>
    <w:rsid w:val="0030775C"/>
    <w:rsid w:val="00307866"/>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96B"/>
    <w:rsid w:val="00312A09"/>
    <w:rsid w:val="00312DE9"/>
    <w:rsid w:val="00312FA4"/>
    <w:rsid w:val="00313190"/>
    <w:rsid w:val="00313420"/>
    <w:rsid w:val="00313982"/>
    <w:rsid w:val="00313A55"/>
    <w:rsid w:val="00313A7A"/>
    <w:rsid w:val="00313D30"/>
    <w:rsid w:val="00314086"/>
    <w:rsid w:val="00314A30"/>
    <w:rsid w:val="00314BF4"/>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5C4"/>
    <w:rsid w:val="003208E5"/>
    <w:rsid w:val="0032217F"/>
    <w:rsid w:val="00322487"/>
    <w:rsid w:val="003224CE"/>
    <w:rsid w:val="003225AD"/>
    <w:rsid w:val="00322610"/>
    <w:rsid w:val="00322F7E"/>
    <w:rsid w:val="0032307B"/>
    <w:rsid w:val="00323387"/>
    <w:rsid w:val="003236C4"/>
    <w:rsid w:val="00323A6F"/>
    <w:rsid w:val="00323DE2"/>
    <w:rsid w:val="00323F3A"/>
    <w:rsid w:val="003248F8"/>
    <w:rsid w:val="00324B5E"/>
    <w:rsid w:val="00324CFC"/>
    <w:rsid w:val="00325E5B"/>
    <w:rsid w:val="00325FB9"/>
    <w:rsid w:val="0032619B"/>
    <w:rsid w:val="0032658A"/>
    <w:rsid w:val="0032665E"/>
    <w:rsid w:val="003266A1"/>
    <w:rsid w:val="00326B33"/>
    <w:rsid w:val="00326DFA"/>
    <w:rsid w:val="0032703D"/>
    <w:rsid w:val="0032708B"/>
    <w:rsid w:val="003277D2"/>
    <w:rsid w:val="00327957"/>
    <w:rsid w:val="003279D7"/>
    <w:rsid w:val="00330068"/>
    <w:rsid w:val="00330712"/>
    <w:rsid w:val="0033073E"/>
    <w:rsid w:val="003307FC"/>
    <w:rsid w:val="00330923"/>
    <w:rsid w:val="00330C90"/>
    <w:rsid w:val="00331240"/>
    <w:rsid w:val="0033133C"/>
    <w:rsid w:val="0033141C"/>
    <w:rsid w:val="00331770"/>
    <w:rsid w:val="00331882"/>
    <w:rsid w:val="00331901"/>
    <w:rsid w:val="00331AF4"/>
    <w:rsid w:val="00331C4F"/>
    <w:rsid w:val="00331FE2"/>
    <w:rsid w:val="00332388"/>
    <w:rsid w:val="00332950"/>
    <w:rsid w:val="00332A71"/>
    <w:rsid w:val="00332B7C"/>
    <w:rsid w:val="00333094"/>
    <w:rsid w:val="00333252"/>
    <w:rsid w:val="003335B3"/>
    <w:rsid w:val="00333610"/>
    <w:rsid w:val="00333A86"/>
    <w:rsid w:val="00333D66"/>
    <w:rsid w:val="00333F9C"/>
    <w:rsid w:val="00334865"/>
    <w:rsid w:val="00334C41"/>
    <w:rsid w:val="00334F3D"/>
    <w:rsid w:val="003354AA"/>
    <w:rsid w:val="00335982"/>
    <w:rsid w:val="00336B1A"/>
    <w:rsid w:val="0033732A"/>
    <w:rsid w:val="003373E0"/>
    <w:rsid w:val="00337A0B"/>
    <w:rsid w:val="00340630"/>
    <w:rsid w:val="00340B19"/>
    <w:rsid w:val="00340C39"/>
    <w:rsid w:val="00340EB2"/>
    <w:rsid w:val="0034120F"/>
    <w:rsid w:val="00341225"/>
    <w:rsid w:val="00341C30"/>
    <w:rsid w:val="00341FDE"/>
    <w:rsid w:val="00342212"/>
    <w:rsid w:val="00342527"/>
    <w:rsid w:val="00342798"/>
    <w:rsid w:val="003429FF"/>
    <w:rsid w:val="00342FDE"/>
    <w:rsid w:val="003430AF"/>
    <w:rsid w:val="003445EB"/>
    <w:rsid w:val="0034479B"/>
    <w:rsid w:val="00344B38"/>
    <w:rsid w:val="0034504C"/>
    <w:rsid w:val="003450FD"/>
    <w:rsid w:val="0034545B"/>
    <w:rsid w:val="0034548F"/>
    <w:rsid w:val="00345596"/>
    <w:rsid w:val="0034565B"/>
    <w:rsid w:val="003457B0"/>
    <w:rsid w:val="00345B1A"/>
    <w:rsid w:val="00346C03"/>
    <w:rsid w:val="00346F34"/>
    <w:rsid w:val="00346F4C"/>
    <w:rsid w:val="003475B8"/>
    <w:rsid w:val="00347D83"/>
    <w:rsid w:val="00347E78"/>
    <w:rsid w:val="00347EAE"/>
    <w:rsid w:val="00347EC3"/>
    <w:rsid w:val="00350135"/>
    <w:rsid w:val="00350151"/>
    <w:rsid w:val="00350694"/>
    <w:rsid w:val="00350C28"/>
    <w:rsid w:val="00350F76"/>
    <w:rsid w:val="00350F87"/>
    <w:rsid w:val="00351126"/>
    <w:rsid w:val="00351309"/>
    <w:rsid w:val="003513E7"/>
    <w:rsid w:val="003513FD"/>
    <w:rsid w:val="0035155E"/>
    <w:rsid w:val="00351CC0"/>
    <w:rsid w:val="00351FAD"/>
    <w:rsid w:val="00352863"/>
    <w:rsid w:val="00352AD8"/>
    <w:rsid w:val="003534AC"/>
    <w:rsid w:val="00353CC9"/>
    <w:rsid w:val="003540B3"/>
    <w:rsid w:val="003540D9"/>
    <w:rsid w:val="00354118"/>
    <w:rsid w:val="0035411C"/>
    <w:rsid w:val="00354607"/>
    <w:rsid w:val="003548BD"/>
    <w:rsid w:val="00355484"/>
    <w:rsid w:val="00355920"/>
    <w:rsid w:val="00355B80"/>
    <w:rsid w:val="00355FFB"/>
    <w:rsid w:val="003564A6"/>
    <w:rsid w:val="00356E3A"/>
    <w:rsid w:val="00356FBC"/>
    <w:rsid w:val="00357ABE"/>
    <w:rsid w:val="00357E7A"/>
    <w:rsid w:val="003601F5"/>
    <w:rsid w:val="003602C0"/>
    <w:rsid w:val="00360A88"/>
    <w:rsid w:val="00360EB6"/>
    <w:rsid w:val="003612C7"/>
    <w:rsid w:val="00361621"/>
    <w:rsid w:val="00361791"/>
    <w:rsid w:val="00361AC3"/>
    <w:rsid w:val="0036215F"/>
    <w:rsid w:val="00362261"/>
    <w:rsid w:val="00362391"/>
    <w:rsid w:val="00362529"/>
    <w:rsid w:val="00362F92"/>
    <w:rsid w:val="0036320B"/>
    <w:rsid w:val="00363269"/>
    <w:rsid w:val="00363F7F"/>
    <w:rsid w:val="00364218"/>
    <w:rsid w:val="003644F6"/>
    <w:rsid w:val="00364538"/>
    <w:rsid w:val="0036470D"/>
    <w:rsid w:val="00364C9C"/>
    <w:rsid w:val="003650C6"/>
    <w:rsid w:val="003653CA"/>
    <w:rsid w:val="0036582D"/>
    <w:rsid w:val="00365869"/>
    <w:rsid w:val="00365E2F"/>
    <w:rsid w:val="00365E34"/>
    <w:rsid w:val="0036625F"/>
    <w:rsid w:val="00366BCD"/>
    <w:rsid w:val="00367646"/>
    <w:rsid w:val="00367B8E"/>
    <w:rsid w:val="00367BBC"/>
    <w:rsid w:val="00367CCA"/>
    <w:rsid w:val="00367DA8"/>
    <w:rsid w:val="00370EEC"/>
    <w:rsid w:val="0037131C"/>
    <w:rsid w:val="0037142C"/>
    <w:rsid w:val="00371B18"/>
    <w:rsid w:val="00372493"/>
    <w:rsid w:val="00372718"/>
    <w:rsid w:val="00372A65"/>
    <w:rsid w:val="00372D07"/>
    <w:rsid w:val="00372DEC"/>
    <w:rsid w:val="0037307F"/>
    <w:rsid w:val="00373288"/>
    <w:rsid w:val="00373ACD"/>
    <w:rsid w:val="00374C7A"/>
    <w:rsid w:val="00374D62"/>
    <w:rsid w:val="00374D7A"/>
    <w:rsid w:val="00375043"/>
    <w:rsid w:val="00375378"/>
    <w:rsid w:val="003753FA"/>
    <w:rsid w:val="00375419"/>
    <w:rsid w:val="0037564D"/>
    <w:rsid w:val="00375E0D"/>
    <w:rsid w:val="0037600F"/>
    <w:rsid w:val="0037621F"/>
    <w:rsid w:val="00376420"/>
    <w:rsid w:val="003765E7"/>
    <w:rsid w:val="00376C32"/>
    <w:rsid w:val="00376F2B"/>
    <w:rsid w:val="00377214"/>
    <w:rsid w:val="00377323"/>
    <w:rsid w:val="00377B16"/>
    <w:rsid w:val="00377C7D"/>
    <w:rsid w:val="003801B8"/>
    <w:rsid w:val="0038059B"/>
    <w:rsid w:val="003812FB"/>
    <w:rsid w:val="00381F67"/>
    <w:rsid w:val="0038212D"/>
    <w:rsid w:val="00382316"/>
    <w:rsid w:val="003826FA"/>
    <w:rsid w:val="00382708"/>
    <w:rsid w:val="003827DB"/>
    <w:rsid w:val="00382FFE"/>
    <w:rsid w:val="0038307B"/>
    <w:rsid w:val="00383B97"/>
    <w:rsid w:val="00383D46"/>
    <w:rsid w:val="00383EBA"/>
    <w:rsid w:val="0038448A"/>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5E3"/>
    <w:rsid w:val="00390BFB"/>
    <w:rsid w:val="00390F18"/>
    <w:rsid w:val="0039102C"/>
    <w:rsid w:val="0039142D"/>
    <w:rsid w:val="00391877"/>
    <w:rsid w:val="0039190D"/>
    <w:rsid w:val="00391990"/>
    <w:rsid w:val="00391F97"/>
    <w:rsid w:val="00392164"/>
    <w:rsid w:val="0039271F"/>
    <w:rsid w:val="00392A94"/>
    <w:rsid w:val="00392B67"/>
    <w:rsid w:val="00392BF9"/>
    <w:rsid w:val="003933CF"/>
    <w:rsid w:val="003934E1"/>
    <w:rsid w:val="003935F6"/>
    <w:rsid w:val="00394027"/>
    <w:rsid w:val="003948BF"/>
    <w:rsid w:val="00394A3D"/>
    <w:rsid w:val="00394AF0"/>
    <w:rsid w:val="00394F5E"/>
    <w:rsid w:val="003950EF"/>
    <w:rsid w:val="00395370"/>
    <w:rsid w:val="003959A2"/>
    <w:rsid w:val="00395A08"/>
    <w:rsid w:val="00395C12"/>
    <w:rsid w:val="003960E3"/>
    <w:rsid w:val="003964B8"/>
    <w:rsid w:val="00396E41"/>
    <w:rsid w:val="003970B5"/>
    <w:rsid w:val="0039711C"/>
    <w:rsid w:val="003978FA"/>
    <w:rsid w:val="0039794B"/>
    <w:rsid w:val="003A035D"/>
    <w:rsid w:val="003A0522"/>
    <w:rsid w:val="003A067D"/>
    <w:rsid w:val="003A1439"/>
    <w:rsid w:val="003A1474"/>
    <w:rsid w:val="003A155C"/>
    <w:rsid w:val="003A1732"/>
    <w:rsid w:val="003A1949"/>
    <w:rsid w:val="003A19AA"/>
    <w:rsid w:val="003A1DBA"/>
    <w:rsid w:val="003A26C9"/>
    <w:rsid w:val="003A26D9"/>
    <w:rsid w:val="003A2BC8"/>
    <w:rsid w:val="003A2D5C"/>
    <w:rsid w:val="003A3217"/>
    <w:rsid w:val="003A3308"/>
    <w:rsid w:val="003A3347"/>
    <w:rsid w:val="003A435E"/>
    <w:rsid w:val="003A465B"/>
    <w:rsid w:val="003A4ECD"/>
    <w:rsid w:val="003A5339"/>
    <w:rsid w:val="003A538D"/>
    <w:rsid w:val="003A5BD8"/>
    <w:rsid w:val="003A65BD"/>
    <w:rsid w:val="003A67D2"/>
    <w:rsid w:val="003A6A0C"/>
    <w:rsid w:val="003A6DA5"/>
    <w:rsid w:val="003A6E2B"/>
    <w:rsid w:val="003A70C2"/>
    <w:rsid w:val="003A7326"/>
    <w:rsid w:val="003A79E3"/>
    <w:rsid w:val="003A7CAB"/>
    <w:rsid w:val="003B01E3"/>
    <w:rsid w:val="003B0D22"/>
    <w:rsid w:val="003B0FE8"/>
    <w:rsid w:val="003B1AE0"/>
    <w:rsid w:val="003B2243"/>
    <w:rsid w:val="003B3CFC"/>
    <w:rsid w:val="003B4666"/>
    <w:rsid w:val="003B470A"/>
    <w:rsid w:val="003B53D6"/>
    <w:rsid w:val="003B5635"/>
    <w:rsid w:val="003B5667"/>
    <w:rsid w:val="003B5769"/>
    <w:rsid w:val="003B585C"/>
    <w:rsid w:val="003B5D97"/>
    <w:rsid w:val="003B5DEA"/>
    <w:rsid w:val="003B60EA"/>
    <w:rsid w:val="003B6A2A"/>
    <w:rsid w:val="003B6EE1"/>
    <w:rsid w:val="003B79F5"/>
    <w:rsid w:val="003B7A44"/>
    <w:rsid w:val="003B7C6F"/>
    <w:rsid w:val="003B7F25"/>
    <w:rsid w:val="003C0148"/>
    <w:rsid w:val="003C1125"/>
    <w:rsid w:val="003C277B"/>
    <w:rsid w:val="003C328B"/>
    <w:rsid w:val="003C37DB"/>
    <w:rsid w:val="003C3ABF"/>
    <w:rsid w:val="003C3BF1"/>
    <w:rsid w:val="003C3D71"/>
    <w:rsid w:val="003C3D8D"/>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C2"/>
    <w:rsid w:val="003D18AB"/>
    <w:rsid w:val="003D259F"/>
    <w:rsid w:val="003D25AE"/>
    <w:rsid w:val="003D2D48"/>
    <w:rsid w:val="003D340F"/>
    <w:rsid w:val="003D34B7"/>
    <w:rsid w:val="003D3A9D"/>
    <w:rsid w:val="003D3B72"/>
    <w:rsid w:val="003D4147"/>
    <w:rsid w:val="003D525E"/>
    <w:rsid w:val="003D53F4"/>
    <w:rsid w:val="003D5CAC"/>
    <w:rsid w:val="003D615C"/>
    <w:rsid w:val="003D6A98"/>
    <w:rsid w:val="003D6D5F"/>
    <w:rsid w:val="003D70D3"/>
    <w:rsid w:val="003D7216"/>
    <w:rsid w:val="003D736B"/>
    <w:rsid w:val="003E00B5"/>
    <w:rsid w:val="003E05D7"/>
    <w:rsid w:val="003E080C"/>
    <w:rsid w:val="003E10DA"/>
    <w:rsid w:val="003E1599"/>
    <w:rsid w:val="003E1C0F"/>
    <w:rsid w:val="003E2017"/>
    <w:rsid w:val="003E2161"/>
    <w:rsid w:val="003E2179"/>
    <w:rsid w:val="003E2475"/>
    <w:rsid w:val="003E2516"/>
    <w:rsid w:val="003E2C1B"/>
    <w:rsid w:val="003E32F3"/>
    <w:rsid w:val="003E3649"/>
    <w:rsid w:val="003E39DE"/>
    <w:rsid w:val="003E3DD5"/>
    <w:rsid w:val="003E4713"/>
    <w:rsid w:val="003E478D"/>
    <w:rsid w:val="003E4E65"/>
    <w:rsid w:val="003E4EA1"/>
    <w:rsid w:val="003E54DD"/>
    <w:rsid w:val="003E5A0C"/>
    <w:rsid w:val="003E6180"/>
    <w:rsid w:val="003E6B45"/>
    <w:rsid w:val="003E6FA7"/>
    <w:rsid w:val="003E74AC"/>
    <w:rsid w:val="003E74DA"/>
    <w:rsid w:val="003E754E"/>
    <w:rsid w:val="003E7585"/>
    <w:rsid w:val="003E7CE4"/>
    <w:rsid w:val="003E7CF8"/>
    <w:rsid w:val="003F0005"/>
    <w:rsid w:val="003F0618"/>
    <w:rsid w:val="003F07E8"/>
    <w:rsid w:val="003F1143"/>
    <w:rsid w:val="003F11C7"/>
    <w:rsid w:val="003F14E6"/>
    <w:rsid w:val="003F1634"/>
    <w:rsid w:val="003F17A7"/>
    <w:rsid w:val="003F18C1"/>
    <w:rsid w:val="003F19D5"/>
    <w:rsid w:val="003F1FF9"/>
    <w:rsid w:val="003F22B4"/>
    <w:rsid w:val="003F2473"/>
    <w:rsid w:val="003F26E9"/>
    <w:rsid w:val="003F27AE"/>
    <w:rsid w:val="003F2AD0"/>
    <w:rsid w:val="003F2EF2"/>
    <w:rsid w:val="003F30B4"/>
    <w:rsid w:val="003F37E2"/>
    <w:rsid w:val="003F3879"/>
    <w:rsid w:val="003F38F3"/>
    <w:rsid w:val="003F39D3"/>
    <w:rsid w:val="003F43C9"/>
    <w:rsid w:val="003F45B9"/>
    <w:rsid w:val="003F4A1D"/>
    <w:rsid w:val="003F4ABB"/>
    <w:rsid w:val="003F4CD2"/>
    <w:rsid w:val="003F51F8"/>
    <w:rsid w:val="003F566C"/>
    <w:rsid w:val="003F73CA"/>
    <w:rsid w:val="003F749C"/>
    <w:rsid w:val="003F7552"/>
    <w:rsid w:val="003F7BF5"/>
    <w:rsid w:val="003F7F37"/>
    <w:rsid w:val="003F7F59"/>
    <w:rsid w:val="004000F0"/>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D9C"/>
    <w:rsid w:val="004032BF"/>
    <w:rsid w:val="0040388D"/>
    <w:rsid w:val="00404319"/>
    <w:rsid w:val="004044EB"/>
    <w:rsid w:val="00404716"/>
    <w:rsid w:val="00404808"/>
    <w:rsid w:val="00404831"/>
    <w:rsid w:val="00404D7D"/>
    <w:rsid w:val="00404EB0"/>
    <w:rsid w:val="00404FC1"/>
    <w:rsid w:val="00405523"/>
    <w:rsid w:val="0040582F"/>
    <w:rsid w:val="004058D5"/>
    <w:rsid w:val="00405A0E"/>
    <w:rsid w:val="00405E9C"/>
    <w:rsid w:val="004062E7"/>
    <w:rsid w:val="00406743"/>
    <w:rsid w:val="00406AFE"/>
    <w:rsid w:val="00406BA6"/>
    <w:rsid w:val="00406CB4"/>
    <w:rsid w:val="00406D02"/>
    <w:rsid w:val="00406DF2"/>
    <w:rsid w:val="00406F39"/>
    <w:rsid w:val="00406FC3"/>
    <w:rsid w:val="0040731A"/>
    <w:rsid w:val="00407906"/>
    <w:rsid w:val="004102C0"/>
    <w:rsid w:val="0041058B"/>
    <w:rsid w:val="00410A89"/>
    <w:rsid w:val="00410B17"/>
    <w:rsid w:val="00410C65"/>
    <w:rsid w:val="004117DA"/>
    <w:rsid w:val="00411D07"/>
    <w:rsid w:val="00411DAA"/>
    <w:rsid w:val="00411E68"/>
    <w:rsid w:val="00412767"/>
    <w:rsid w:val="00412A9E"/>
    <w:rsid w:val="00412CD0"/>
    <w:rsid w:val="00412E2E"/>
    <w:rsid w:val="00412E47"/>
    <w:rsid w:val="00413572"/>
    <w:rsid w:val="00413B72"/>
    <w:rsid w:val="00413CE7"/>
    <w:rsid w:val="00414DE7"/>
    <w:rsid w:val="00414EA8"/>
    <w:rsid w:val="00414EAC"/>
    <w:rsid w:val="004154D2"/>
    <w:rsid w:val="00416238"/>
    <w:rsid w:val="00416784"/>
    <w:rsid w:val="00416991"/>
    <w:rsid w:val="00416E0E"/>
    <w:rsid w:val="0041709C"/>
    <w:rsid w:val="004175E3"/>
    <w:rsid w:val="00417A80"/>
    <w:rsid w:val="00417B79"/>
    <w:rsid w:val="00420303"/>
    <w:rsid w:val="00420441"/>
    <w:rsid w:val="0042045D"/>
    <w:rsid w:val="0042061A"/>
    <w:rsid w:val="0042089C"/>
    <w:rsid w:val="004209F5"/>
    <w:rsid w:val="004214BC"/>
    <w:rsid w:val="0042176E"/>
    <w:rsid w:val="004219FB"/>
    <w:rsid w:val="00421FF6"/>
    <w:rsid w:val="0042208B"/>
    <w:rsid w:val="004222E1"/>
    <w:rsid w:val="0042282C"/>
    <w:rsid w:val="00422C5A"/>
    <w:rsid w:val="00422C7D"/>
    <w:rsid w:val="00423107"/>
    <w:rsid w:val="00423740"/>
    <w:rsid w:val="00424257"/>
    <w:rsid w:val="004248D0"/>
    <w:rsid w:val="00425931"/>
    <w:rsid w:val="004259DA"/>
    <w:rsid w:val="00426225"/>
    <w:rsid w:val="004263BB"/>
    <w:rsid w:val="00426511"/>
    <w:rsid w:val="0042665D"/>
    <w:rsid w:val="00426B55"/>
    <w:rsid w:val="00426DC9"/>
    <w:rsid w:val="00426FCB"/>
    <w:rsid w:val="0042734F"/>
    <w:rsid w:val="0042735B"/>
    <w:rsid w:val="00427B5F"/>
    <w:rsid w:val="00427C68"/>
    <w:rsid w:val="00430D9A"/>
    <w:rsid w:val="00432203"/>
    <w:rsid w:val="0043255F"/>
    <w:rsid w:val="004329B6"/>
    <w:rsid w:val="00432AD6"/>
    <w:rsid w:val="00432DC6"/>
    <w:rsid w:val="0043340C"/>
    <w:rsid w:val="00433588"/>
    <w:rsid w:val="00433BA8"/>
    <w:rsid w:val="004340D1"/>
    <w:rsid w:val="004345DC"/>
    <w:rsid w:val="004346FA"/>
    <w:rsid w:val="00434EDB"/>
    <w:rsid w:val="00435259"/>
    <w:rsid w:val="004358C9"/>
    <w:rsid w:val="00435924"/>
    <w:rsid w:val="00435B30"/>
    <w:rsid w:val="00435CCC"/>
    <w:rsid w:val="0043669A"/>
    <w:rsid w:val="004366CF"/>
    <w:rsid w:val="004367A9"/>
    <w:rsid w:val="00436F8D"/>
    <w:rsid w:val="00437AE6"/>
    <w:rsid w:val="00437C0F"/>
    <w:rsid w:val="004401DD"/>
    <w:rsid w:val="0044044A"/>
    <w:rsid w:val="00440ADF"/>
    <w:rsid w:val="00440E40"/>
    <w:rsid w:val="00441807"/>
    <w:rsid w:val="00441BA9"/>
    <w:rsid w:val="00442413"/>
    <w:rsid w:val="004427B2"/>
    <w:rsid w:val="00442832"/>
    <w:rsid w:val="00442869"/>
    <w:rsid w:val="00443673"/>
    <w:rsid w:val="00443BB7"/>
    <w:rsid w:val="00444714"/>
    <w:rsid w:val="00444912"/>
    <w:rsid w:val="00444C81"/>
    <w:rsid w:val="00444CDB"/>
    <w:rsid w:val="004450A7"/>
    <w:rsid w:val="00445292"/>
    <w:rsid w:val="004452F0"/>
    <w:rsid w:val="0044531A"/>
    <w:rsid w:val="004458EE"/>
    <w:rsid w:val="00445EE6"/>
    <w:rsid w:val="0044627C"/>
    <w:rsid w:val="004464CB"/>
    <w:rsid w:val="004466FA"/>
    <w:rsid w:val="004467B2"/>
    <w:rsid w:val="00446E8B"/>
    <w:rsid w:val="00446E9D"/>
    <w:rsid w:val="00447033"/>
    <w:rsid w:val="00447C39"/>
    <w:rsid w:val="00447D35"/>
    <w:rsid w:val="00447F68"/>
    <w:rsid w:val="004503AB"/>
    <w:rsid w:val="004507D9"/>
    <w:rsid w:val="0045192E"/>
    <w:rsid w:val="004522A3"/>
    <w:rsid w:val="00452508"/>
    <w:rsid w:val="00452973"/>
    <w:rsid w:val="00452AFC"/>
    <w:rsid w:val="00452C05"/>
    <w:rsid w:val="00453435"/>
    <w:rsid w:val="0045388F"/>
    <w:rsid w:val="00453A39"/>
    <w:rsid w:val="00454608"/>
    <w:rsid w:val="004549C6"/>
    <w:rsid w:val="00454D5F"/>
    <w:rsid w:val="00454EFD"/>
    <w:rsid w:val="004555AD"/>
    <w:rsid w:val="004557E5"/>
    <w:rsid w:val="00455D30"/>
    <w:rsid w:val="00455D6F"/>
    <w:rsid w:val="00456218"/>
    <w:rsid w:val="004563CC"/>
    <w:rsid w:val="0045667F"/>
    <w:rsid w:val="004569CB"/>
    <w:rsid w:val="00456AF9"/>
    <w:rsid w:val="00456B17"/>
    <w:rsid w:val="00456C55"/>
    <w:rsid w:val="00457486"/>
    <w:rsid w:val="00457A08"/>
    <w:rsid w:val="00457A58"/>
    <w:rsid w:val="00457DC9"/>
    <w:rsid w:val="00457F18"/>
    <w:rsid w:val="00457F96"/>
    <w:rsid w:val="0046086C"/>
    <w:rsid w:val="00460FAB"/>
    <w:rsid w:val="00460FDD"/>
    <w:rsid w:val="00461D8E"/>
    <w:rsid w:val="004623B9"/>
    <w:rsid w:val="00462B52"/>
    <w:rsid w:val="00463043"/>
    <w:rsid w:val="00463077"/>
    <w:rsid w:val="00463278"/>
    <w:rsid w:val="004636EE"/>
    <w:rsid w:val="00463C88"/>
    <w:rsid w:val="00463E20"/>
    <w:rsid w:val="00463E8A"/>
    <w:rsid w:val="004646FB"/>
    <w:rsid w:val="0046479E"/>
    <w:rsid w:val="00464979"/>
    <w:rsid w:val="004659B7"/>
    <w:rsid w:val="0046629E"/>
    <w:rsid w:val="00466753"/>
    <w:rsid w:val="00466E00"/>
    <w:rsid w:val="004670AD"/>
    <w:rsid w:val="00467124"/>
    <w:rsid w:val="004673B1"/>
    <w:rsid w:val="004679D5"/>
    <w:rsid w:val="004679F3"/>
    <w:rsid w:val="00467B7B"/>
    <w:rsid w:val="00467DF2"/>
    <w:rsid w:val="00467EF3"/>
    <w:rsid w:val="0047034D"/>
    <w:rsid w:val="004703FA"/>
    <w:rsid w:val="00470602"/>
    <w:rsid w:val="0047096A"/>
    <w:rsid w:val="00470C88"/>
    <w:rsid w:val="0047125D"/>
    <w:rsid w:val="00471874"/>
    <w:rsid w:val="004718C3"/>
    <w:rsid w:val="004723F8"/>
    <w:rsid w:val="0047249D"/>
    <w:rsid w:val="0047261F"/>
    <w:rsid w:val="00472973"/>
    <w:rsid w:val="00472ECF"/>
    <w:rsid w:val="004731D4"/>
    <w:rsid w:val="004735AC"/>
    <w:rsid w:val="00473665"/>
    <w:rsid w:val="00473693"/>
    <w:rsid w:val="0047387E"/>
    <w:rsid w:val="00473C91"/>
    <w:rsid w:val="00473D2E"/>
    <w:rsid w:val="00473EEF"/>
    <w:rsid w:val="0047483A"/>
    <w:rsid w:val="00474C7F"/>
    <w:rsid w:val="00474CA7"/>
    <w:rsid w:val="00474D0A"/>
    <w:rsid w:val="00474F35"/>
    <w:rsid w:val="00474FE7"/>
    <w:rsid w:val="004757BE"/>
    <w:rsid w:val="00475907"/>
    <w:rsid w:val="00475BE4"/>
    <w:rsid w:val="0047600F"/>
    <w:rsid w:val="00476382"/>
    <w:rsid w:val="004771B3"/>
    <w:rsid w:val="00477606"/>
    <w:rsid w:val="00477737"/>
    <w:rsid w:val="00477C7F"/>
    <w:rsid w:val="0048022F"/>
    <w:rsid w:val="004802A8"/>
    <w:rsid w:val="0048046F"/>
    <w:rsid w:val="00480DDA"/>
    <w:rsid w:val="00480E14"/>
    <w:rsid w:val="004816D2"/>
    <w:rsid w:val="0048188E"/>
    <w:rsid w:val="004818AE"/>
    <w:rsid w:val="00481E5D"/>
    <w:rsid w:val="00481EDF"/>
    <w:rsid w:val="00482228"/>
    <w:rsid w:val="00482636"/>
    <w:rsid w:val="0048294B"/>
    <w:rsid w:val="00482A9D"/>
    <w:rsid w:val="00482C92"/>
    <w:rsid w:val="00482EFA"/>
    <w:rsid w:val="0048313E"/>
    <w:rsid w:val="004832AB"/>
    <w:rsid w:val="004837EE"/>
    <w:rsid w:val="00483D69"/>
    <w:rsid w:val="004842A2"/>
    <w:rsid w:val="004844E1"/>
    <w:rsid w:val="00484639"/>
    <w:rsid w:val="004848DA"/>
    <w:rsid w:val="004849DC"/>
    <w:rsid w:val="00484BE0"/>
    <w:rsid w:val="00484E53"/>
    <w:rsid w:val="004853D8"/>
    <w:rsid w:val="00485624"/>
    <w:rsid w:val="004856BA"/>
    <w:rsid w:val="004858A7"/>
    <w:rsid w:val="00485C8B"/>
    <w:rsid w:val="00486250"/>
    <w:rsid w:val="00486341"/>
    <w:rsid w:val="00486429"/>
    <w:rsid w:val="004864CF"/>
    <w:rsid w:val="004868A5"/>
    <w:rsid w:val="00486EE2"/>
    <w:rsid w:val="00486FD7"/>
    <w:rsid w:val="00487074"/>
    <w:rsid w:val="00487348"/>
    <w:rsid w:val="00487725"/>
    <w:rsid w:val="00487951"/>
    <w:rsid w:val="00490397"/>
    <w:rsid w:val="00490AA2"/>
    <w:rsid w:val="0049125E"/>
    <w:rsid w:val="004915BF"/>
    <w:rsid w:val="00491715"/>
    <w:rsid w:val="00492246"/>
    <w:rsid w:val="00492D8C"/>
    <w:rsid w:val="00492FF3"/>
    <w:rsid w:val="00493522"/>
    <w:rsid w:val="004935B5"/>
    <w:rsid w:val="00493979"/>
    <w:rsid w:val="00493E04"/>
    <w:rsid w:val="0049416F"/>
    <w:rsid w:val="00494456"/>
    <w:rsid w:val="00494A23"/>
    <w:rsid w:val="00494A5C"/>
    <w:rsid w:val="004955A9"/>
    <w:rsid w:val="00495679"/>
    <w:rsid w:val="00495BD2"/>
    <w:rsid w:val="004960DF"/>
    <w:rsid w:val="004961C6"/>
    <w:rsid w:val="0049655D"/>
    <w:rsid w:val="0049679E"/>
    <w:rsid w:val="004969F4"/>
    <w:rsid w:val="00496C1A"/>
    <w:rsid w:val="004975C3"/>
    <w:rsid w:val="00497631"/>
    <w:rsid w:val="00497BB3"/>
    <w:rsid w:val="004A08B4"/>
    <w:rsid w:val="004A0C79"/>
    <w:rsid w:val="004A0CF6"/>
    <w:rsid w:val="004A14FA"/>
    <w:rsid w:val="004A1612"/>
    <w:rsid w:val="004A1C89"/>
    <w:rsid w:val="004A1DFA"/>
    <w:rsid w:val="004A2057"/>
    <w:rsid w:val="004A22B9"/>
    <w:rsid w:val="004A250F"/>
    <w:rsid w:val="004A2C8A"/>
    <w:rsid w:val="004A31D7"/>
    <w:rsid w:val="004A3498"/>
    <w:rsid w:val="004A3500"/>
    <w:rsid w:val="004A354E"/>
    <w:rsid w:val="004A3838"/>
    <w:rsid w:val="004A3880"/>
    <w:rsid w:val="004A4237"/>
    <w:rsid w:val="004A49C1"/>
    <w:rsid w:val="004A4AFB"/>
    <w:rsid w:val="004A509A"/>
    <w:rsid w:val="004A50F2"/>
    <w:rsid w:val="004A5F2C"/>
    <w:rsid w:val="004A6689"/>
    <w:rsid w:val="004A68D8"/>
    <w:rsid w:val="004A69A7"/>
    <w:rsid w:val="004A6E51"/>
    <w:rsid w:val="004A6F69"/>
    <w:rsid w:val="004A72B1"/>
    <w:rsid w:val="004A73CD"/>
    <w:rsid w:val="004A7C69"/>
    <w:rsid w:val="004B00AF"/>
    <w:rsid w:val="004B0427"/>
    <w:rsid w:val="004B0B0B"/>
    <w:rsid w:val="004B1266"/>
    <w:rsid w:val="004B13E1"/>
    <w:rsid w:val="004B14BA"/>
    <w:rsid w:val="004B1FD9"/>
    <w:rsid w:val="004B21BA"/>
    <w:rsid w:val="004B288D"/>
    <w:rsid w:val="004B291F"/>
    <w:rsid w:val="004B2930"/>
    <w:rsid w:val="004B2D49"/>
    <w:rsid w:val="004B3061"/>
    <w:rsid w:val="004B308C"/>
    <w:rsid w:val="004B3303"/>
    <w:rsid w:val="004B3CC8"/>
    <w:rsid w:val="004B431C"/>
    <w:rsid w:val="004B4514"/>
    <w:rsid w:val="004B4603"/>
    <w:rsid w:val="004B47A7"/>
    <w:rsid w:val="004B53A2"/>
    <w:rsid w:val="004B5492"/>
    <w:rsid w:val="004B57F0"/>
    <w:rsid w:val="004B599F"/>
    <w:rsid w:val="004B5B97"/>
    <w:rsid w:val="004B5C06"/>
    <w:rsid w:val="004B5E99"/>
    <w:rsid w:val="004B66B0"/>
    <w:rsid w:val="004B6771"/>
    <w:rsid w:val="004B6884"/>
    <w:rsid w:val="004B6A6C"/>
    <w:rsid w:val="004B6B07"/>
    <w:rsid w:val="004B7326"/>
    <w:rsid w:val="004B795B"/>
    <w:rsid w:val="004B7A55"/>
    <w:rsid w:val="004B7DAF"/>
    <w:rsid w:val="004C0103"/>
    <w:rsid w:val="004C0152"/>
    <w:rsid w:val="004C01E3"/>
    <w:rsid w:val="004C02FC"/>
    <w:rsid w:val="004C0381"/>
    <w:rsid w:val="004C1290"/>
    <w:rsid w:val="004C140B"/>
    <w:rsid w:val="004C26C5"/>
    <w:rsid w:val="004C28AF"/>
    <w:rsid w:val="004C32F6"/>
    <w:rsid w:val="004C344E"/>
    <w:rsid w:val="004C3810"/>
    <w:rsid w:val="004C4066"/>
    <w:rsid w:val="004C4290"/>
    <w:rsid w:val="004C43C5"/>
    <w:rsid w:val="004C5484"/>
    <w:rsid w:val="004C5857"/>
    <w:rsid w:val="004C59AA"/>
    <w:rsid w:val="004C59B9"/>
    <w:rsid w:val="004C5A59"/>
    <w:rsid w:val="004C5D1D"/>
    <w:rsid w:val="004C6B93"/>
    <w:rsid w:val="004C6BC6"/>
    <w:rsid w:val="004C6C01"/>
    <w:rsid w:val="004C72F3"/>
    <w:rsid w:val="004C7355"/>
    <w:rsid w:val="004C76F8"/>
    <w:rsid w:val="004C7C90"/>
    <w:rsid w:val="004D05F5"/>
    <w:rsid w:val="004D089A"/>
    <w:rsid w:val="004D171B"/>
    <w:rsid w:val="004D174E"/>
    <w:rsid w:val="004D1984"/>
    <w:rsid w:val="004D21DA"/>
    <w:rsid w:val="004D2C32"/>
    <w:rsid w:val="004D3A5F"/>
    <w:rsid w:val="004D3DCB"/>
    <w:rsid w:val="004D440D"/>
    <w:rsid w:val="004D4B20"/>
    <w:rsid w:val="004D5088"/>
    <w:rsid w:val="004D5733"/>
    <w:rsid w:val="004D5B8A"/>
    <w:rsid w:val="004D6E8D"/>
    <w:rsid w:val="004D72C7"/>
    <w:rsid w:val="004D7347"/>
    <w:rsid w:val="004D7CDC"/>
    <w:rsid w:val="004E009C"/>
    <w:rsid w:val="004E06DD"/>
    <w:rsid w:val="004E0EB5"/>
    <w:rsid w:val="004E1152"/>
    <w:rsid w:val="004E11F2"/>
    <w:rsid w:val="004E155E"/>
    <w:rsid w:val="004E1659"/>
    <w:rsid w:val="004E1A7B"/>
    <w:rsid w:val="004E1E8C"/>
    <w:rsid w:val="004E2330"/>
    <w:rsid w:val="004E25E0"/>
    <w:rsid w:val="004E2ACA"/>
    <w:rsid w:val="004E3108"/>
    <w:rsid w:val="004E3602"/>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775"/>
    <w:rsid w:val="004E7D4F"/>
    <w:rsid w:val="004E7F73"/>
    <w:rsid w:val="004F037A"/>
    <w:rsid w:val="004F09D7"/>
    <w:rsid w:val="004F15B5"/>
    <w:rsid w:val="004F1812"/>
    <w:rsid w:val="004F1853"/>
    <w:rsid w:val="004F1897"/>
    <w:rsid w:val="004F199F"/>
    <w:rsid w:val="004F1A7B"/>
    <w:rsid w:val="004F3955"/>
    <w:rsid w:val="004F3CFD"/>
    <w:rsid w:val="004F3F7F"/>
    <w:rsid w:val="004F4233"/>
    <w:rsid w:val="004F4B8A"/>
    <w:rsid w:val="004F4C92"/>
    <w:rsid w:val="004F4E6C"/>
    <w:rsid w:val="004F611A"/>
    <w:rsid w:val="004F61A5"/>
    <w:rsid w:val="004F6423"/>
    <w:rsid w:val="004F6462"/>
    <w:rsid w:val="004F6A55"/>
    <w:rsid w:val="004F70EC"/>
    <w:rsid w:val="004F7118"/>
    <w:rsid w:val="004F7413"/>
    <w:rsid w:val="004F74B5"/>
    <w:rsid w:val="004F77CF"/>
    <w:rsid w:val="004F7B24"/>
    <w:rsid w:val="004F7E2B"/>
    <w:rsid w:val="004F7E5F"/>
    <w:rsid w:val="004F7F9F"/>
    <w:rsid w:val="0050035F"/>
    <w:rsid w:val="0050099E"/>
    <w:rsid w:val="005009AB"/>
    <w:rsid w:val="0050110A"/>
    <w:rsid w:val="0050120D"/>
    <w:rsid w:val="0050141B"/>
    <w:rsid w:val="005014A3"/>
    <w:rsid w:val="00501BC1"/>
    <w:rsid w:val="00501FDE"/>
    <w:rsid w:val="005022E9"/>
    <w:rsid w:val="00502465"/>
    <w:rsid w:val="0050255C"/>
    <w:rsid w:val="00503518"/>
    <w:rsid w:val="00503722"/>
    <w:rsid w:val="0050396B"/>
    <w:rsid w:val="00503B39"/>
    <w:rsid w:val="00504AFB"/>
    <w:rsid w:val="00504B60"/>
    <w:rsid w:val="00504E89"/>
    <w:rsid w:val="00504FDD"/>
    <w:rsid w:val="00505359"/>
    <w:rsid w:val="005065E6"/>
    <w:rsid w:val="005066BC"/>
    <w:rsid w:val="00506B0D"/>
    <w:rsid w:val="00507032"/>
    <w:rsid w:val="00507CE1"/>
    <w:rsid w:val="0051016E"/>
    <w:rsid w:val="00510522"/>
    <w:rsid w:val="00510BF6"/>
    <w:rsid w:val="00510F3E"/>
    <w:rsid w:val="00511296"/>
    <w:rsid w:val="0051130B"/>
    <w:rsid w:val="00511388"/>
    <w:rsid w:val="00511987"/>
    <w:rsid w:val="00511C94"/>
    <w:rsid w:val="00511CC8"/>
    <w:rsid w:val="00511EE5"/>
    <w:rsid w:val="0051208C"/>
    <w:rsid w:val="005122A7"/>
    <w:rsid w:val="005127EA"/>
    <w:rsid w:val="00512962"/>
    <w:rsid w:val="00512C5C"/>
    <w:rsid w:val="00512DFB"/>
    <w:rsid w:val="005130FE"/>
    <w:rsid w:val="00513708"/>
    <w:rsid w:val="00513E61"/>
    <w:rsid w:val="00514087"/>
    <w:rsid w:val="0051470E"/>
    <w:rsid w:val="00514999"/>
    <w:rsid w:val="005153E7"/>
    <w:rsid w:val="005154D0"/>
    <w:rsid w:val="00515ACB"/>
    <w:rsid w:val="005164FD"/>
    <w:rsid w:val="005167E7"/>
    <w:rsid w:val="00516E40"/>
    <w:rsid w:val="00516F3E"/>
    <w:rsid w:val="00517096"/>
    <w:rsid w:val="00517654"/>
    <w:rsid w:val="0052063B"/>
    <w:rsid w:val="00520E39"/>
    <w:rsid w:val="00521264"/>
    <w:rsid w:val="0052168E"/>
    <w:rsid w:val="00521D65"/>
    <w:rsid w:val="00521E6B"/>
    <w:rsid w:val="0052223C"/>
    <w:rsid w:val="00522583"/>
    <w:rsid w:val="00522921"/>
    <w:rsid w:val="005232A5"/>
    <w:rsid w:val="005236AE"/>
    <w:rsid w:val="005236BF"/>
    <w:rsid w:val="00523756"/>
    <w:rsid w:val="005245E1"/>
    <w:rsid w:val="005246F5"/>
    <w:rsid w:val="005252F1"/>
    <w:rsid w:val="0052560F"/>
    <w:rsid w:val="005256FF"/>
    <w:rsid w:val="00525BC2"/>
    <w:rsid w:val="00526522"/>
    <w:rsid w:val="00526B45"/>
    <w:rsid w:val="00526B62"/>
    <w:rsid w:val="00526BDF"/>
    <w:rsid w:val="00526FED"/>
    <w:rsid w:val="005271B1"/>
    <w:rsid w:val="00527289"/>
    <w:rsid w:val="0052750A"/>
    <w:rsid w:val="00527624"/>
    <w:rsid w:val="00527780"/>
    <w:rsid w:val="0053143A"/>
    <w:rsid w:val="005317B2"/>
    <w:rsid w:val="005320F4"/>
    <w:rsid w:val="005321A4"/>
    <w:rsid w:val="00532616"/>
    <w:rsid w:val="0053297B"/>
    <w:rsid w:val="00532B65"/>
    <w:rsid w:val="00532C20"/>
    <w:rsid w:val="00532CBC"/>
    <w:rsid w:val="00532D0D"/>
    <w:rsid w:val="00532FDC"/>
    <w:rsid w:val="0053309B"/>
    <w:rsid w:val="005335BC"/>
    <w:rsid w:val="005335E1"/>
    <w:rsid w:val="00534119"/>
    <w:rsid w:val="00534D6E"/>
    <w:rsid w:val="00534FAE"/>
    <w:rsid w:val="00535277"/>
    <w:rsid w:val="00535597"/>
    <w:rsid w:val="00535BE0"/>
    <w:rsid w:val="00535F27"/>
    <w:rsid w:val="005365C0"/>
    <w:rsid w:val="0053690A"/>
    <w:rsid w:val="0053695D"/>
    <w:rsid w:val="00536E41"/>
    <w:rsid w:val="00537101"/>
    <w:rsid w:val="0053717F"/>
    <w:rsid w:val="00537980"/>
    <w:rsid w:val="00537F9E"/>
    <w:rsid w:val="005400BB"/>
    <w:rsid w:val="005408BF"/>
    <w:rsid w:val="00540A2D"/>
    <w:rsid w:val="00540D60"/>
    <w:rsid w:val="0054108F"/>
    <w:rsid w:val="005418A1"/>
    <w:rsid w:val="0054194D"/>
    <w:rsid w:val="00541C2B"/>
    <w:rsid w:val="00541DC2"/>
    <w:rsid w:val="00542185"/>
    <w:rsid w:val="00542F1C"/>
    <w:rsid w:val="00542F61"/>
    <w:rsid w:val="00543C2A"/>
    <w:rsid w:val="00543F4F"/>
    <w:rsid w:val="00543FB7"/>
    <w:rsid w:val="005446E6"/>
    <w:rsid w:val="00544C4B"/>
    <w:rsid w:val="00545057"/>
    <w:rsid w:val="00545564"/>
    <w:rsid w:val="00545A0D"/>
    <w:rsid w:val="00545BEF"/>
    <w:rsid w:val="00545E08"/>
    <w:rsid w:val="00545E39"/>
    <w:rsid w:val="0054684D"/>
    <w:rsid w:val="00546A18"/>
    <w:rsid w:val="00546BDD"/>
    <w:rsid w:val="0054775C"/>
    <w:rsid w:val="005477EB"/>
    <w:rsid w:val="00550216"/>
    <w:rsid w:val="00550838"/>
    <w:rsid w:val="00551304"/>
    <w:rsid w:val="00551340"/>
    <w:rsid w:val="00551576"/>
    <w:rsid w:val="00551BB3"/>
    <w:rsid w:val="00551BDD"/>
    <w:rsid w:val="00551C2B"/>
    <w:rsid w:val="00552450"/>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562"/>
    <w:rsid w:val="00555918"/>
    <w:rsid w:val="00555FF3"/>
    <w:rsid w:val="0055647D"/>
    <w:rsid w:val="0055734D"/>
    <w:rsid w:val="005574BE"/>
    <w:rsid w:val="00557627"/>
    <w:rsid w:val="005579A7"/>
    <w:rsid w:val="0056003A"/>
    <w:rsid w:val="0056047A"/>
    <w:rsid w:val="00560844"/>
    <w:rsid w:val="005609DD"/>
    <w:rsid w:val="00560A90"/>
    <w:rsid w:val="00560E6A"/>
    <w:rsid w:val="00560F2F"/>
    <w:rsid w:val="005611A2"/>
    <w:rsid w:val="005612EB"/>
    <w:rsid w:val="00561591"/>
    <w:rsid w:val="005617CD"/>
    <w:rsid w:val="0056186D"/>
    <w:rsid w:val="00561920"/>
    <w:rsid w:val="00561A4F"/>
    <w:rsid w:val="005621F5"/>
    <w:rsid w:val="0056254D"/>
    <w:rsid w:val="00562B0E"/>
    <w:rsid w:val="00562D95"/>
    <w:rsid w:val="00562DE0"/>
    <w:rsid w:val="0056337A"/>
    <w:rsid w:val="00563D88"/>
    <w:rsid w:val="00563E38"/>
    <w:rsid w:val="00564127"/>
    <w:rsid w:val="0056492B"/>
    <w:rsid w:val="0056587D"/>
    <w:rsid w:val="00565B17"/>
    <w:rsid w:val="00565BE9"/>
    <w:rsid w:val="00565CFA"/>
    <w:rsid w:val="00565E1C"/>
    <w:rsid w:val="00565EC2"/>
    <w:rsid w:val="00566056"/>
    <w:rsid w:val="00566101"/>
    <w:rsid w:val="005661C0"/>
    <w:rsid w:val="0056650E"/>
    <w:rsid w:val="00567135"/>
    <w:rsid w:val="005671C3"/>
    <w:rsid w:val="0056753B"/>
    <w:rsid w:val="00567B8C"/>
    <w:rsid w:val="00570018"/>
    <w:rsid w:val="005700B5"/>
    <w:rsid w:val="00570419"/>
    <w:rsid w:val="005708E6"/>
    <w:rsid w:val="00570BA5"/>
    <w:rsid w:val="005712EA"/>
    <w:rsid w:val="00571585"/>
    <w:rsid w:val="00571640"/>
    <w:rsid w:val="005716FF"/>
    <w:rsid w:val="00571C91"/>
    <w:rsid w:val="00571CC9"/>
    <w:rsid w:val="005729A3"/>
    <w:rsid w:val="00572C0B"/>
    <w:rsid w:val="00572CCB"/>
    <w:rsid w:val="00572E45"/>
    <w:rsid w:val="005731CD"/>
    <w:rsid w:val="00573E26"/>
    <w:rsid w:val="0057405B"/>
    <w:rsid w:val="005743AA"/>
    <w:rsid w:val="005744D7"/>
    <w:rsid w:val="00574577"/>
    <w:rsid w:val="00574EFD"/>
    <w:rsid w:val="00575590"/>
    <w:rsid w:val="0057565A"/>
    <w:rsid w:val="005759ED"/>
    <w:rsid w:val="00575FFC"/>
    <w:rsid w:val="005769FE"/>
    <w:rsid w:val="00576C13"/>
    <w:rsid w:val="00576D0A"/>
    <w:rsid w:val="00576EF2"/>
    <w:rsid w:val="00577360"/>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86D"/>
    <w:rsid w:val="005828B6"/>
    <w:rsid w:val="00582A36"/>
    <w:rsid w:val="00582A94"/>
    <w:rsid w:val="00582FB9"/>
    <w:rsid w:val="0058322C"/>
    <w:rsid w:val="00583243"/>
    <w:rsid w:val="00583584"/>
    <w:rsid w:val="0058372C"/>
    <w:rsid w:val="00583AE5"/>
    <w:rsid w:val="00583E8F"/>
    <w:rsid w:val="00584163"/>
    <w:rsid w:val="00584CDC"/>
    <w:rsid w:val="00584EA4"/>
    <w:rsid w:val="00584EC5"/>
    <w:rsid w:val="00585161"/>
    <w:rsid w:val="005853BB"/>
    <w:rsid w:val="0058569A"/>
    <w:rsid w:val="0058586A"/>
    <w:rsid w:val="00585A03"/>
    <w:rsid w:val="00585F52"/>
    <w:rsid w:val="0058658A"/>
    <w:rsid w:val="00586F9D"/>
    <w:rsid w:val="00587213"/>
    <w:rsid w:val="005872C9"/>
    <w:rsid w:val="00590604"/>
    <w:rsid w:val="0059088D"/>
    <w:rsid w:val="0059095E"/>
    <w:rsid w:val="005913A3"/>
    <w:rsid w:val="005913DA"/>
    <w:rsid w:val="00591B0C"/>
    <w:rsid w:val="00591B80"/>
    <w:rsid w:val="00591C22"/>
    <w:rsid w:val="00592508"/>
    <w:rsid w:val="00593925"/>
    <w:rsid w:val="00593AE4"/>
    <w:rsid w:val="00593F56"/>
    <w:rsid w:val="0059449D"/>
    <w:rsid w:val="005946DB"/>
    <w:rsid w:val="00594952"/>
    <w:rsid w:val="00594F3D"/>
    <w:rsid w:val="00595270"/>
    <w:rsid w:val="005953AC"/>
    <w:rsid w:val="005955D2"/>
    <w:rsid w:val="005955FC"/>
    <w:rsid w:val="005957A4"/>
    <w:rsid w:val="00595D0C"/>
    <w:rsid w:val="00596178"/>
    <w:rsid w:val="005967A9"/>
    <w:rsid w:val="0059732A"/>
    <w:rsid w:val="005A00B7"/>
    <w:rsid w:val="005A02E7"/>
    <w:rsid w:val="005A05AA"/>
    <w:rsid w:val="005A1007"/>
    <w:rsid w:val="005A10AF"/>
    <w:rsid w:val="005A1298"/>
    <w:rsid w:val="005A17B7"/>
    <w:rsid w:val="005A1E58"/>
    <w:rsid w:val="005A2336"/>
    <w:rsid w:val="005A25CC"/>
    <w:rsid w:val="005A2828"/>
    <w:rsid w:val="005A3754"/>
    <w:rsid w:val="005A41EE"/>
    <w:rsid w:val="005A5956"/>
    <w:rsid w:val="005A5CA0"/>
    <w:rsid w:val="005A5E60"/>
    <w:rsid w:val="005A6658"/>
    <w:rsid w:val="005A6720"/>
    <w:rsid w:val="005A698E"/>
    <w:rsid w:val="005A6C32"/>
    <w:rsid w:val="005A71FC"/>
    <w:rsid w:val="005A7555"/>
    <w:rsid w:val="005A7959"/>
    <w:rsid w:val="005A7AC7"/>
    <w:rsid w:val="005A7B7E"/>
    <w:rsid w:val="005B0134"/>
    <w:rsid w:val="005B017F"/>
    <w:rsid w:val="005B044E"/>
    <w:rsid w:val="005B0842"/>
    <w:rsid w:val="005B0B86"/>
    <w:rsid w:val="005B0BEB"/>
    <w:rsid w:val="005B0E22"/>
    <w:rsid w:val="005B11AB"/>
    <w:rsid w:val="005B11D1"/>
    <w:rsid w:val="005B1499"/>
    <w:rsid w:val="005B1A29"/>
    <w:rsid w:val="005B1BE4"/>
    <w:rsid w:val="005B1C11"/>
    <w:rsid w:val="005B1CA9"/>
    <w:rsid w:val="005B1D77"/>
    <w:rsid w:val="005B1E47"/>
    <w:rsid w:val="005B2091"/>
    <w:rsid w:val="005B2220"/>
    <w:rsid w:val="005B2875"/>
    <w:rsid w:val="005B2A65"/>
    <w:rsid w:val="005B2EC8"/>
    <w:rsid w:val="005B2F04"/>
    <w:rsid w:val="005B30ED"/>
    <w:rsid w:val="005B3380"/>
    <w:rsid w:val="005B33F6"/>
    <w:rsid w:val="005B34A7"/>
    <w:rsid w:val="005B452A"/>
    <w:rsid w:val="005B472E"/>
    <w:rsid w:val="005B4ACE"/>
    <w:rsid w:val="005B4C1C"/>
    <w:rsid w:val="005B4D3F"/>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65E"/>
    <w:rsid w:val="005C0B3F"/>
    <w:rsid w:val="005C0C87"/>
    <w:rsid w:val="005C1293"/>
    <w:rsid w:val="005C198A"/>
    <w:rsid w:val="005C1ECB"/>
    <w:rsid w:val="005C21AF"/>
    <w:rsid w:val="005C2781"/>
    <w:rsid w:val="005C29A4"/>
    <w:rsid w:val="005C29CC"/>
    <w:rsid w:val="005C2B8C"/>
    <w:rsid w:val="005C2B9C"/>
    <w:rsid w:val="005C2F66"/>
    <w:rsid w:val="005C309D"/>
    <w:rsid w:val="005C3E74"/>
    <w:rsid w:val="005C3FCC"/>
    <w:rsid w:val="005C458B"/>
    <w:rsid w:val="005C4591"/>
    <w:rsid w:val="005C491B"/>
    <w:rsid w:val="005C4C22"/>
    <w:rsid w:val="005C4C75"/>
    <w:rsid w:val="005C4E8E"/>
    <w:rsid w:val="005C5037"/>
    <w:rsid w:val="005C555D"/>
    <w:rsid w:val="005C5665"/>
    <w:rsid w:val="005C5692"/>
    <w:rsid w:val="005C638E"/>
    <w:rsid w:val="005C6417"/>
    <w:rsid w:val="005C6FA8"/>
    <w:rsid w:val="005C73F7"/>
    <w:rsid w:val="005C757F"/>
    <w:rsid w:val="005D01EC"/>
    <w:rsid w:val="005D029D"/>
    <w:rsid w:val="005D0412"/>
    <w:rsid w:val="005D11A0"/>
    <w:rsid w:val="005D12C4"/>
    <w:rsid w:val="005D1384"/>
    <w:rsid w:val="005D18DA"/>
    <w:rsid w:val="005D1914"/>
    <w:rsid w:val="005D1D3E"/>
    <w:rsid w:val="005D1F3E"/>
    <w:rsid w:val="005D25FF"/>
    <w:rsid w:val="005D2680"/>
    <w:rsid w:val="005D3D38"/>
    <w:rsid w:val="005D3DA4"/>
    <w:rsid w:val="005D4011"/>
    <w:rsid w:val="005D4484"/>
    <w:rsid w:val="005D44E4"/>
    <w:rsid w:val="005D4B03"/>
    <w:rsid w:val="005D4B70"/>
    <w:rsid w:val="005D5009"/>
    <w:rsid w:val="005D59DE"/>
    <w:rsid w:val="005D6404"/>
    <w:rsid w:val="005D643A"/>
    <w:rsid w:val="005D64BF"/>
    <w:rsid w:val="005D6686"/>
    <w:rsid w:val="005D69D5"/>
    <w:rsid w:val="005D70AD"/>
    <w:rsid w:val="005D7169"/>
    <w:rsid w:val="005D75EB"/>
    <w:rsid w:val="005D7618"/>
    <w:rsid w:val="005E0227"/>
    <w:rsid w:val="005E0DBC"/>
    <w:rsid w:val="005E0E19"/>
    <w:rsid w:val="005E1A9B"/>
    <w:rsid w:val="005E1DEB"/>
    <w:rsid w:val="005E2033"/>
    <w:rsid w:val="005E2263"/>
    <w:rsid w:val="005E29A2"/>
    <w:rsid w:val="005E29B9"/>
    <w:rsid w:val="005E3192"/>
    <w:rsid w:val="005E35D2"/>
    <w:rsid w:val="005E38C2"/>
    <w:rsid w:val="005E3988"/>
    <w:rsid w:val="005E3BB4"/>
    <w:rsid w:val="005E4313"/>
    <w:rsid w:val="005E4356"/>
    <w:rsid w:val="005E44E4"/>
    <w:rsid w:val="005E4625"/>
    <w:rsid w:val="005E46A8"/>
    <w:rsid w:val="005E46AE"/>
    <w:rsid w:val="005E49B8"/>
    <w:rsid w:val="005E4D06"/>
    <w:rsid w:val="005E57C6"/>
    <w:rsid w:val="005E5B28"/>
    <w:rsid w:val="005E5E93"/>
    <w:rsid w:val="005E5F46"/>
    <w:rsid w:val="005E6237"/>
    <w:rsid w:val="005E637B"/>
    <w:rsid w:val="005E6A8B"/>
    <w:rsid w:val="005E6AB9"/>
    <w:rsid w:val="005E6FCF"/>
    <w:rsid w:val="005E730C"/>
    <w:rsid w:val="005E7683"/>
    <w:rsid w:val="005E788F"/>
    <w:rsid w:val="005E7F36"/>
    <w:rsid w:val="005F03FA"/>
    <w:rsid w:val="005F059D"/>
    <w:rsid w:val="005F0B57"/>
    <w:rsid w:val="005F1450"/>
    <w:rsid w:val="005F1880"/>
    <w:rsid w:val="005F1EB7"/>
    <w:rsid w:val="005F22D5"/>
    <w:rsid w:val="005F2469"/>
    <w:rsid w:val="005F25F4"/>
    <w:rsid w:val="005F26CD"/>
    <w:rsid w:val="005F2993"/>
    <w:rsid w:val="005F2A10"/>
    <w:rsid w:val="005F2B23"/>
    <w:rsid w:val="005F2DD2"/>
    <w:rsid w:val="005F43DE"/>
    <w:rsid w:val="005F483F"/>
    <w:rsid w:val="005F4853"/>
    <w:rsid w:val="005F4C51"/>
    <w:rsid w:val="005F4E56"/>
    <w:rsid w:val="005F52E9"/>
    <w:rsid w:val="005F53E9"/>
    <w:rsid w:val="005F55EA"/>
    <w:rsid w:val="005F5ADC"/>
    <w:rsid w:val="005F5B4A"/>
    <w:rsid w:val="005F5BB1"/>
    <w:rsid w:val="005F6241"/>
    <w:rsid w:val="005F6E71"/>
    <w:rsid w:val="005F6F82"/>
    <w:rsid w:val="005F7725"/>
    <w:rsid w:val="005F786A"/>
    <w:rsid w:val="005F7932"/>
    <w:rsid w:val="005F7A30"/>
    <w:rsid w:val="00600A0D"/>
    <w:rsid w:val="00600D56"/>
    <w:rsid w:val="00600FA7"/>
    <w:rsid w:val="006010E2"/>
    <w:rsid w:val="006019E8"/>
    <w:rsid w:val="00601BE8"/>
    <w:rsid w:val="00601DE8"/>
    <w:rsid w:val="006022AA"/>
    <w:rsid w:val="00602502"/>
    <w:rsid w:val="00602B62"/>
    <w:rsid w:val="00602C50"/>
    <w:rsid w:val="00602D0E"/>
    <w:rsid w:val="00602F7B"/>
    <w:rsid w:val="00602FDA"/>
    <w:rsid w:val="0060303B"/>
    <w:rsid w:val="00603070"/>
    <w:rsid w:val="00603490"/>
    <w:rsid w:val="00603671"/>
    <w:rsid w:val="00603A32"/>
    <w:rsid w:val="00604178"/>
    <w:rsid w:val="00604A83"/>
    <w:rsid w:val="00604CAC"/>
    <w:rsid w:val="006053B2"/>
    <w:rsid w:val="00605521"/>
    <w:rsid w:val="00605765"/>
    <w:rsid w:val="00605808"/>
    <w:rsid w:val="006058EC"/>
    <w:rsid w:val="006058F0"/>
    <w:rsid w:val="00605A2B"/>
    <w:rsid w:val="00605D39"/>
    <w:rsid w:val="0060618E"/>
    <w:rsid w:val="00606DB7"/>
    <w:rsid w:val="00606F1C"/>
    <w:rsid w:val="006077D2"/>
    <w:rsid w:val="0060798B"/>
    <w:rsid w:val="00607EFF"/>
    <w:rsid w:val="00607F2D"/>
    <w:rsid w:val="00607F4F"/>
    <w:rsid w:val="006100A0"/>
    <w:rsid w:val="0061044E"/>
    <w:rsid w:val="00610C35"/>
    <w:rsid w:val="006111B9"/>
    <w:rsid w:val="006112E6"/>
    <w:rsid w:val="00611870"/>
    <w:rsid w:val="00611AFB"/>
    <w:rsid w:val="00611D7D"/>
    <w:rsid w:val="00612195"/>
    <w:rsid w:val="006125BB"/>
    <w:rsid w:val="0061367F"/>
    <w:rsid w:val="006136F4"/>
    <w:rsid w:val="00613A83"/>
    <w:rsid w:val="0061487E"/>
    <w:rsid w:val="0061499A"/>
    <w:rsid w:val="00614A54"/>
    <w:rsid w:val="00614B6C"/>
    <w:rsid w:val="00614F59"/>
    <w:rsid w:val="0061558A"/>
    <w:rsid w:val="0061576C"/>
    <w:rsid w:val="00615B92"/>
    <w:rsid w:val="00615CE8"/>
    <w:rsid w:val="00617210"/>
    <w:rsid w:val="006172D4"/>
    <w:rsid w:val="00617A2D"/>
    <w:rsid w:val="00617D85"/>
    <w:rsid w:val="00617EEA"/>
    <w:rsid w:val="00620133"/>
    <w:rsid w:val="006201C2"/>
    <w:rsid w:val="006209AF"/>
    <w:rsid w:val="006209B5"/>
    <w:rsid w:val="0062124C"/>
    <w:rsid w:val="006214C1"/>
    <w:rsid w:val="00621552"/>
    <w:rsid w:val="00621896"/>
    <w:rsid w:val="00621D48"/>
    <w:rsid w:val="00622313"/>
    <w:rsid w:val="00622504"/>
    <w:rsid w:val="0062258D"/>
    <w:rsid w:val="00622ACE"/>
    <w:rsid w:val="00622BCB"/>
    <w:rsid w:val="00622BF9"/>
    <w:rsid w:val="00622FD0"/>
    <w:rsid w:val="00623015"/>
    <w:rsid w:val="006236BF"/>
    <w:rsid w:val="00623BCD"/>
    <w:rsid w:val="00623EEA"/>
    <w:rsid w:val="006245A3"/>
    <w:rsid w:val="006247D7"/>
    <w:rsid w:val="0062499F"/>
    <w:rsid w:val="00624A6E"/>
    <w:rsid w:val="00624B56"/>
    <w:rsid w:val="00624EEB"/>
    <w:rsid w:val="0062518A"/>
    <w:rsid w:val="00625382"/>
    <w:rsid w:val="00625BEC"/>
    <w:rsid w:val="00625CBA"/>
    <w:rsid w:val="00625EB5"/>
    <w:rsid w:val="0062629B"/>
    <w:rsid w:val="0062672E"/>
    <w:rsid w:val="006267E2"/>
    <w:rsid w:val="00626A47"/>
    <w:rsid w:val="00626D6E"/>
    <w:rsid w:val="00626F29"/>
    <w:rsid w:val="00627189"/>
    <w:rsid w:val="00627A45"/>
    <w:rsid w:val="00627E61"/>
    <w:rsid w:val="006305CB"/>
    <w:rsid w:val="0063066A"/>
    <w:rsid w:val="0063074C"/>
    <w:rsid w:val="00630817"/>
    <w:rsid w:val="0063103C"/>
    <w:rsid w:val="00632AE5"/>
    <w:rsid w:val="00633096"/>
    <w:rsid w:val="00634032"/>
    <w:rsid w:val="0063481E"/>
    <w:rsid w:val="00635416"/>
    <w:rsid w:val="006354B2"/>
    <w:rsid w:val="00635589"/>
    <w:rsid w:val="00635645"/>
    <w:rsid w:val="006356E7"/>
    <w:rsid w:val="006368B6"/>
    <w:rsid w:val="00636BF9"/>
    <w:rsid w:val="00637073"/>
    <w:rsid w:val="00637214"/>
    <w:rsid w:val="006374AD"/>
    <w:rsid w:val="006379D3"/>
    <w:rsid w:val="00637CAF"/>
    <w:rsid w:val="00640188"/>
    <w:rsid w:val="0064055E"/>
    <w:rsid w:val="006407D2"/>
    <w:rsid w:val="00640B06"/>
    <w:rsid w:val="00640B61"/>
    <w:rsid w:val="00640BB0"/>
    <w:rsid w:val="00640D9C"/>
    <w:rsid w:val="00641564"/>
    <w:rsid w:val="006415BD"/>
    <w:rsid w:val="0064166C"/>
    <w:rsid w:val="00641F9F"/>
    <w:rsid w:val="00642105"/>
    <w:rsid w:val="006421E4"/>
    <w:rsid w:val="00642564"/>
    <w:rsid w:val="0064280B"/>
    <w:rsid w:val="0064345F"/>
    <w:rsid w:val="00643B36"/>
    <w:rsid w:val="0064410E"/>
    <w:rsid w:val="0064479A"/>
    <w:rsid w:val="00644828"/>
    <w:rsid w:val="006449BB"/>
    <w:rsid w:val="006452A3"/>
    <w:rsid w:val="006452C7"/>
    <w:rsid w:val="00645B62"/>
    <w:rsid w:val="006460EB"/>
    <w:rsid w:val="0064646A"/>
    <w:rsid w:val="00646966"/>
    <w:rsid w:val="00647065"/>
    <w:rsid w:val="0064786C"/>
    <w:rsid w:val="00647D94"/>
    <w:rsid w:val="006507D0"/>
    <w:rsid w:val="00650A97"/>
    <w:rsid w:val="00650B62"/>
    <w:rsid w:val="00650E6B"/>
    <w:rsid w:val="00651E7B"/>
    <w:rsid w:val="006522BB"/>
    <w:rsid w:val="0065241E"/>
    <w:rsid w:val="00652667"/>
    <w:rsid w:val="00652AFE"/>
    <w:rsid w:val="00652C81"/>
    <w:rsid w:val="00653137"/>
    <w:rsid w:val="006531EC"/>
    <w:rsid w:val="006533C4"/>
    <w:rsid w:val="00653555"/>
    <w:rsid w:val="0065368E"/>
    <w:rsid w:val="00653D69"/>
    <w:rsid w:val="00653F38"/>
    <w:rsid w:val="006542F3"/>
    <w:rsid w:val="00654C1B"/>
    <w:rsid w:val="00654D23"/>
    <w:rsid w:val="006551BA"/>
    <w:rsid w:val="00655B05"/>
    <w:rsid w:val="00655CD7"/>
    <w:rsid w:val="006563C3"/>
    <w:rsid w:val="0065671B"/>
    <w:rsid w:val="0065692D"/>
    <w:rsid w:val="00656ED9"/>
    <w:rsid w:val="00657366"/>
    <w:rsid w:val="00657853"/>
    <w:rsid w:val="00657A2A"/>
    <w:rsid w:val="00657E7D"/>
    <w:rsid w:val="00657ED8"/>
    <w:rsid w:val="00660236"/>
    <w:rsid w:val="0066053E"/>
    <w:rsid w:val="0066091C"/>
    <w:rsid w:val="0066103B"/>
    <w:rsid w:val="00661467"/>
    <w:rsid w:val="00661B67"/>
    <w:rsid w:val="00661C5F"/>
    <w:rsid w:val="00661EFA"/>
    <w:rsid w:val="00662431"/>
    <w:rsid w:val="006628E9"/>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5C19"/>
    <w:rsid w:val="006660F7"/>
    <w:rsid w:val="0066625C"/>
    <w:rsid w:val="006664EB"/>
    <w:rsid w:val="00666BEB"/>
    <w:rsid w:val="00666F2A"/>
    <w:rsid w:val="006677D3"/>
    <w:rsid w:val="00667804"/>
    <w:rsid w:val="006678FD"/>
    <w:rsid w:val="00670842"/>
    <w:rsid w:val="00670FA5"/>
    <w:rsid w:val="0067132F"/>
    <w:rsid w:val="00671E43"/>
    <w:rsid w:val="00671E9C"/>
    <w:rsid w:val="00671EFA"/>
    <w:rsid w:val="00672155"/>
    <w:rsid w:val="00672254"/>
    <w:rsid w:val="006724B7"/>
    <w:rsid w:val="00672677"/>
    <w:rsid w:val="00672CF9"/>
    <w:rsid w:val="00672E65"/>
    <w:rsid w:val="006730C8"/>
    <w:rsid w:val="0067325B"/>
    <w:rsid w:val="0067331B"/>
    <w:rsid w:val="006737BF"/>
    <w:rsid w:val="0067385B"/>
    <w:rsid w:val="00673FE5"/>
    <w:rsid w:val="00674166"/>
    <w:rsid w:val="00674655"/>
    <w:rsid w:val="006746C4"/>
    <w:rsid w:val="00674C4D"/>
    <w:rsid w:val="00674D01"/>
    <w:rsid w:val="00674DD3"/>
    <w:rsid w:val="00674F26"/>
    <w:rsid w:val="00674FD6"/>
    <w:rsid w:val="00675056"/>
    <w:rsid w:val="00675157"/>
    <w:rsid w:val="00675256"/>
    <w:rsid w:val="006753EF"/>
    <w:rsid w:val="00675767"/>
    <w:rsid w:val="00675C06"/>
    <w:rsid w:val="00675E5E"/>
    <w:rsid w:val="006763C1"/>
    <w:rsid w:val="00676A76"/>
    <w:rsid w:val="00676A8D"/>
    <w:rsid w:val="00676BBD"/>
    <w:rsid w:val="00676BF2"/>
    <w:rsid w:val="0067734E"/>
    <w:rsid w:val="006774A6"/>
    <w:rsid w:val="006779A3"/>
    <w:rsid w:val="00677D2D"/>
    <w:rsid w:val="00680B8C"/>
    <w:rsid w:val="00680C92"/>
    <w:rsid w:val="00681287"/>
    <w:rsid w:val="00681AD4"/>
    <w:rsid w:val="00681CCF"/>
    <w:rsid w:val="00682138"/>
    <w:rsid w:val="0068229F"/>
    <w:rsid w:val="006823CA"/>
    <w:rsid w:val="006825CC"/>
    <w:rsid w:val="0068336E"/>
    <w:rsid w:val="006842B6"/>
    <w:rsid w:val="006843E6"/>
    <w:rsid w:val="00684593"/>
    <w:rsid w:val="0068481A"/>
    <w:rsid w:val="00684F40"/>
    <w:rsid w:val="0068508D"/>
    <w:rsid w:val="006850CE"/>
    <w:rsid w:val="00685172"/>
    <w:rsid w:val="00685D2D"/>
    <w:rsid w:val="00685E9F"/>
    <w:rsid w:val="00685FFE"/>
    <w:rsid w:val="00686323"/>
    <w:rsid w:val="0068648A"/>
    <w:rsid w:val="006864D0"/>
    <w:rsid w:val="0068688B"/>
    <w:rsid w:val="0068710A"/>
    <w:rsid w:val="006871F4"/>
    <w:rsid w:val="00687B6A"/>
    <w:rsid w:val="00687CA8"/>
    <w:rsid w:val="00687CB4"/>
    <w:rsid w:val="00690346"/>
    <w:rsid w:val="0069083C"/>
    <w:rsid w:val="00690CBF"/>
    <w:rsid w:val="006913C3"/>
    <w:rsid w:val="00691438"/>
    <w:rsid w:val="00691495"/>
    <w:rsid w:val="0069174B"/>
    <w:rsid w:val="0069208A"/>
    <w:rsid w:val="006924CE"/>
    <w:rsid w:val="006926D9"/>
    <w:rsid w:val="0069276D"/>
    <w:rsid w:val="006928E0"/>
    <w:rsid w:val="00692B21"/>
    <w:rsid w:val="006933FF"/>
    <w:rsid w:val="00693558"/>
    <w:rsid w:val="0069415D"/>
    <w:rsid w:val="0069427C"/>
    <w:rsid w:val="006942FC"/>
    <w:rsid w:val="0069434D"/>
    <w:rsid w:val="00694380"/>
    <w:rsid w:val="00695502"/>
    <w:rsid w:val="006958FC"/>
    <w:rsid w:val="006962E3"/>
    <w:rsid w:val="00696BAA"/>
    <w:rsid w:val="00696CC2"/>
    <w:rsid w:val="00696CFA"/>
    <w:rsid w:val="00696D3F"/>
    <w:rsid w:val="00696FB3"/>
    <w:rsid w:val="00697180"/>
    <w:rsid w:val="006972B8"/>
    <w:rsid w:val="00697D7E"/>
    <w:rsid w:val="00697EEB"/>
    <w:rsid w:val="006A041D"/>
    <w:rsid w:val="006A0D88"/>
    <w:rsid w:val="006A1597"/>
    <w:rsid w:val="006A16C7"/>
    <w:rsid w:val="006A18FF"/>
    <w:rsid w:val="006A1A0B"/>
    <w:rsid w:val="006A1D21"/>
    <w:rsid w:val="006A20BD"/>
    <w:rsid w:val="006A2312"/>
    <w:rsid w:val="006A2645"/>
    <w:rsid w:val="006A29EF"/>
    <w:rsid w:val="006A2A11"/>
    <w:rsid w:val="006A2B43"/>
    <w:rsid w:val="006A34A7"/>
    <w:rsid w:val="006A3EFA"/>
    <w:rsid w:val="006A482D"/>
    <w:rsid w:val="006A48A9"/>
    <w:rsid w:val="006A5047"/>
    <w:rsid w:val="006A50FE"/>
    <w:rsid w:val="006A5EAE"/>
    <w:rsid w:val="006A6260"/>
    <w:rsid w:val="006A67C6"/>
    <w:rsid w:val="006A6F38"/>
    <w:rsid w:val="006A75D6"/>
    <w:rsid w:val="006B02B6"/>
    <w:rsid w:val="006B05AF"/>
    <w:rsid w:val="006B0ADF"/>
    <w:rsid w:val="006B0BE9"/>
    <w:rsid w:val="006B0D6C"/>
    <w:rsid w:val="006B1167"/>
    <w:rsid w:val="006B181B"/>
    <w:rsid w:val="006B236C"/>
    <w:rsid w:val="006B23FE"/>
    <w:rsid w:val="006B283B"/>
    <w:rsid w:val="006B2907"/>
    <w:rsid w:val="006B306E"/>
    <w:rsid w:val="006B31C2"/>
    <w:rsid w:val="006B3609"/>
    <w:rsid w:val="006B374E"/>
    <w:rsid w:val="006B38BC"/>
    <w:rsid w:val="006B38FC"/>
    <w:rsid w:val="006B3B5F"/>
    <w:rsid w:val="006B4A74"/>
    <w:rsid w:val="006B5735"/>
    <w:rsid w:val="006B5E5B"/>
    <w:rsid w:val="006B65DA"/>
    <w:rsid w:val="006B6F2F"/>
    <w:rsid w:val="006B7110"/>
    <w:rsid w:val="006B74E1"/>
    <w:rsid w:val="006B75A6"/>
    <w:rsid w:val="006B7648"/>
    <w:rsid w:val="006B7698"/>
    <w:rsid w:val="006B77FD"/>
    <w:rsid w:val="006B7C74"/>
    <w:rsid w:val="006B7D0A"/>
    <w:rsid w:val="006C0462"/>
    <w:rsid w:val="006C0544"/>
    <w:rsid w:val="006C0634"/>
    <w:rsid w:val="006C08C3"/>
    <w:rsid w:val="006C0A58"/>
    <w:rsid w:val="006C0DA7"/>
    <w:rsid w:val="006C1196"/>
    <w:rsid w:val="006C2355"/>
    <w:rsid w:val="006C30C0"/>
    <w:rsid w:val="006C31D4"/>
    <w:rsid w:val="006C3C42"/>
    <w:rsid w:val="006C4727"/>
    <w:rsid w:val="006C4D22"/>
    <w:rsid w:val="006C4ECA"/>
    <w:rsid w:val="006C4F93"/>
    <w:rsid w:val="006C4FD0"/>
    <w:rsid w:val="006C502C"/>
    <w:rsid w:val="006C51A4"/>
    <w:rsid w:val="006C5780"/>
    <w:rsid w:val="006C60C1"/>
    <w:rsid w:val="006C62B8"/>
    <w:rsid w:val="006C6508"/>
    <w:rsid w:val="006C6C59"/>
    <w:rsid w:val="006C73C0"/>
    <w:rsid w:val="006C77F5"/>
    <w:rsid w:val="006C7AE7"/>
    <w:rsid w:val="006C7B55"/>
    <w:rsid w:val="006C7BF4"/>
    <w:rsid w:val="006D0105"/>
    <w:rsid w:val="006D02B3"/>
    <w:rsid w:val="006D036A"/>
    <w:rsid w:val="006D0456"/>
    <w:rsid w:val="006D0685"/>
    <w:rsid w:val="006D0688"/>
    <w:rsid w:val="006D0923"/>
    <w:rsid w:val="006D0DCD"/>
    <w:rsid w:val="006D151F"/>
    <w:rsid w:val="006D1C71"/>
    <w:rsid w:val="006D1DDC"/>
    <w:rsid w:val="006D1EE5"/>
    <w:rsid w:val="006D2696"/>
    <w:rsid w:val="006D2B24"/>
    <w:rsid w:val="006D2C8E"/>
    <w:rsid w:val="006D2D6F"/>
    <w:rsid w:val="006D35BB"/>
    <w:rsid w:val="006D3642"/>
    <w:rsid w:val="006D3808"/>
    <w:rsid w:val="006D3B9D"/>
    <w:rsid w:val="006D46C9"/>
    <w:rsid w:val="006D470A"/>
    <w:rsid w:val="006D54AC"/>
    <w:rsid w:val="006D54E6"/>
    <w:rsid w:val="006D5523"/>
    <w:rsid w:val="006D56B9"/>
    <w:rsid w:val="006D5BF2"/>
    <w:rsid w:val="006D5CB1"/>
    <w:rsid w:val="006D616D"/>
    <w:rsid w:val="006D730C"/>
    <w:rsid w:val="006D7427"/>
    <w:rsid w:val="006D742A"/>
    <w:rsid w:val="006E00F9"/>
    <w:rsid w:val="006E0BAE"/>
    <w:rsid w:val="006E0BF4"/>
    <w:rsid w:val="006E1210"/>
    <w:rsid w:val="006E1228"/>
    <w:rsid w:val="006E122C"/>
    <w:rsid w:val="006E126F"/>
    <w:rsid w:val="006E1452"/>
    <w:rsid w:val="006E1499"/>
    <w:rsid w:val="006E14C4"/>
    <w:rsid w:val="006E1FA1"/>
    <w:rsid w:val="006E25BA"/>
    <w:rsid w:val="006E2ABB"/>
    <w:rsid w:val="006E2B1C"/>
    <w:rsid w:val="006E2B6D"/>
    <w:rsid w:val="006E306F"/>
    <w:rsid w:val="006E3394"/>
    <w:rsid w:val="006E37EF"/>
    <w:rsid w:val="006E3E00"/>
    <w:rsid w:val="006E4569"/>
    <w:rsid w:val="006E4C77"/>
    <w:rsid w:val="006E4FCC"/>
    <w:rsid w:val="006E5D0F"/>
    <w:rsid w:val="006E5E52"/>
    <w:rsid w:val="006E5F3A"/>
    <w:rsid w:val="006E6292"/>
    <w:rsid w:val="006E652F"/>
    <w:rsid w:val="006E6627"/>
    <w:rsid w:val="006E68A5"/>
    <w:rsid w:val="006E6F4C"/>
    <w:rsid w:val="006E7520"/>
    <w:rsid w:val="006E79E1"/>
    <w:rsid w:val="006E7A7F"/>
    <w:rsid w:val="006E7D16"/>
    <w:rsid w:val="006F010C"/>
    <w:rsid w:val="006F0E8E"/>
    <w:rsid w:val="006F0EEA"/>
    <w:rsid w:val="006F0FCE"/>
    <w:rsid w:val="006F1473"/>
    <w:rsid w:val="006F1804"/>
    <w:rsid w:val="006F2242"/>
    <w:rsid w:val="006F22D0"/>
    <w:rsid w:val="006F24A7"/>
    <w:rsid w:val="006F2626"/>
    <w:rsid w:val="006F27E7"/>
    <w:rsid w:val="006F29FF"/>
    <w:rsid w:val="006F2BAD"/>
    <w:rsid w:val="006F2DA5"/>
    <w:rsid w:val="006F36F5"/>
    <w:rsid w:val="006F399E"/>
    <w:rsid w:val="006F39F4"/>
    <w:rsid w:val="006F3B1E"/>
    <w:rsid w:val="006F3BA6"/>
    <w:rsid w:val="006F3E1C"/>
    <w:rsid w:val="006F4299"/>
    <w:rsid w:val="006F44B4"/>
    <w:rsid w:val="006F48F4"/>
    <w:rsid w:val="006F5562"/>
    <w:rsid w:val="006F5796"/>
    <w:rsid w:val="006F5A1F"/>
    <w:rsid w:val="006F5D8B"/>
    <w:rsid w:val="006F610C"/>
    <w:rsid w:val="006F6268"/>
    <w:rsid w:val="006F64B2"/>
    <w:rsid w:val="006F6F08"/>
    <w:rsid w:val="006F70CA"/>
    <w:rsid w:val="006F7E44"/>
    <w:rsid w:val="00700066"/>
    <w:rsid w:val="007001EE"/>
    <w:rsid w:val="007003A2"/>
    <w:rsid w:val="007007B4"/>
    <w:rsid w:val="00700938"/>
    <w:rsid w:val="00701413"/>
    <w:rsid w:val="0070148B"/>
    <w:rsid w:val="007014C6"/>
    <w:rsid w:val="00701961"/>
    <w:rsid w:val="00701FED"/>
    <w:rsid w:val="007022ED"/>
    <w:rsid w:val="007023EE"/>
    <w:rsid w:val="007026EC"/>
    <w:rsid w:val="00702DAD"/>
    <w:rsid w:val="007031F8"/>
    <w:rsid w:val="00703CFD"/>
    <w:rsid w:val="00703D8D"/>
    <w:rsid w:val="00703FEC"/>
    <w:rsid w:val="00704074"/>
    <w:rsid w:val="00704332"/>
    <w:rsid w:val="00704563"/>
    <w:rsid w:val="00704BF8"/>
    <w:rsid w:val="00704C73"/>
    <w:rsid w:val="00704F6D"/>
    <w:rsid w:val="00704FA4"/>
    <w:rsid w:val="0070519A"/>
    <w:rsid w:val="0070546F"/>
    <w:rsid w:val="00705A74"/>
    <w:rsid w:val="00705BF3"/>
    <w:rsid w:val="00705CBB"/>
    <w:rsid w:val="00705F51"/>
    <w:rsid w:val="00706AFC"/>
    <w:rsid w:val="00707988"/>
    <w:rsid w:val="00707A8A"/>
    <w:rsid w:val="00707E37"/>
    <w:rsid w:val="0071023F"/>
    <w:rsid w:val="0071040D"/>
    <w:rsid w:val="00710717"/>
    <w:rsid w:val="00710D06"/>
    <w:rsid w:val="00711156"/>
    <w:rsid w:val="0071152F"/>
    <w:rsid w:val="00711BA0"/>
    <w:rsid w:val="00712AD0"/>
    <w:rsid w:val="0071362C"/>
    <w:rsid w:val="00713B3A"/>
    <w:rsid w:val="00714116"/>
    <w:rsid w:val="00714457"/>
    <w:rsid w:val="00714756"/>
    <w:rsid w:val="00714795"/>
    <w:rsid w:val="0071481D"/>
    <w:rsid w:val="00715488"/>
    <w:rsid w:val="007154BC"/>
    <w:rsid w:val="007155D6"/>
    <w:rsid w:val="0071573B"/>
    <w:rsid w:val="00715BC2"/>
    <w:rsid w:val="00715C8E"/>
    <w:rsid w:val="00715FD2"/>
    <w:rsid w:val="00716776"/>
    <w:rsid w:val="00716D96"/>
    <w:rsid w:val="00717708"/>
    <w:rsid w:val="00717AF7"/>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451D"/>
    <w:rsid w:val="0072483C"/>
    <w:rsid w:val="007252D9"/>
    <w:rsid w:val="007255CE"/>
    <w:rsid w:val="00725731"/>
    <w:rsid w:val="0072580A"/>
    <w:rsid w:val="0072582D"/>
    <w:rsid w:val="007258B5"/>
    <w:rsid w:val="00725BB0"/>
    <w:rsid w:val="00725C96"/>
    <w:rsid w:val="00725DB3"/>
    <w:rsid w:val="00727DBF"/>
    <w:rsid w:val="00730512"/>
    <w:rsid w:val="00730654"/>
    <w:rsid w:val="007306BF"/>
    <w:rsid w:val="00731045"/>
    <w:rsid w:val="00731B94"/>
    <w:rsid w:val="00732724"/>
    <w:rsid w:val="00732BD2"/>
    <w:rsid w:val="00732DC0"/>
    <w:rsid w:val="00732E3A"/>
    <w:rsid w:val="007338EB"/>
    <w:rsid w:val="00734515"/>
    <w:rsid w:val="00734878"/>
    <w:rsid w:val="00734BC3"/>
    <w:rsid w:val="00734C03"/>
    <w:rsid w:val="00735714"/>
    <w:rsid w:val="007358E5"/>
    <w:rsid w:val="007358FB"/>
    <w:rsid w:val="00735B2B"/>
    <w:rsid w:val="00736044"/>
    <w:rsid w:val="00736339"/>
    <w:rsid w:val="0073654B"/>
    <w:rsid w:val="00736885"/>
    <w:rsid w:val="007368D3"/>
    <w:rsid w:val="007370A8"/>
    <w:rsid w:val="00737588"/>
    <w:rsid w:val="0073788C"/>
    <w:rsid w:val="007410E2"/>
    <w:rsid w:val="00741176"/>
    <w:rsid w:val="0074158D"/>
    <w:rsid w:val="007417E8"/>
    <w:rsid w:val="00741936"/>
    <w:rsid w:val="00741B55"/>
    <w:rsid w:val="00741DF9"/>
    <w:rsid w:val="0074271E"/>
    <w:rsid w:val="00743632"/>
    <w:rsid w:val="00743B97"/>
    <w:rsid w:val="00743BE2"/>
    <w:rsid w:val="00743C42"/>
    <w:rsid w:val="00743C66"/>
    <w:rsid w:val="0074419D"/>
    <w:rsid w:val="00744339"/>
    <w:rsid w:val="0074434D"/>
    <w:rsid w:val="00744E13"/>
    <w:rsid w:val="0074504E"/>
    <w:rsid w:val="0074533B"/>
    <w:rsid w:val="00745449"/>
    <w:rsid w:val="00745495"/>
    <w:rsid w:val="007454A9"/>
    <w:rsid w:val="0074566D"/>
    <w:rsid w:val="007456D2"/>
    <w:rsid w:val="0074629C"/>
    <w:rsid w:val="007463BF"/>
    <w:rsid w:val="0074663C"/>
    <w:rsid w:val="00746694"/>
    <w:rsid w:val="007467A5"/>
    <w:rsid w:val="007468F5"/>
    <w:rsid w:val="00747517"/>
    <w:rsid w:val="007475D0"/>
    <w:rsid w:val="00747F0B"/>
    <w:rsid w:val="007500B1"/>
    <w:rsid w:val="0075026E"/>
    <w:rsid w:val="007503E2"/>
    <w:rsid w:val="00750C46"/>
    <w:rsid w:val="00750CBC"/>
    <w:rsid w:val="007510A4"/>
    <w:rsid w:val="007510DB"/>
    <w:rsid w:val="0075118C"/>
    <w:rsid w:val="00751503"/>
    <w:rsid w:val="00751B53"/>
    <w:rsid w:val="00751CE9"/>
    <w:rsid w:val="00751F8C"/>
    <w:rsid w:val="007521A6"/>
    <w:rsid w:val="00752280"/>
    <w:rsid w:val="00752533"/>
    <w:rsid w:val="0075336A"/>
    <w:rsid w:val="007535C1"/>
    <w:rsid w:val="00753A02"/>
    <w:rsid w:val="00753E54"/>
    <w:rsid w:val="00754DB4"/>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BFB"/>
    <w:rsid w:val="00761242"/>
    <w:rsid w:val="00761CE3"/>
    <w:rsid w:val="00762110"/>
    <w:rsid w:val="00762648"/>
    <w:rsid w:val="00763B7A"/>
    <w:rsid w:val="00764044"/>
    <w:rsid w:val="00764274"/>
    <w:rsid w:val="007657EE"/>
    <w:rsid w:val="0076585E"/>
    <w:rsid w:val="00765AD2"/>
    <w:rsid w:val="0076622B"/>
    <w:rsid w:val="00766365"/>
    <w:rsid w:val="00766394"/>
    <w:rsid w:val="00766633"/>
    <w:rsid w:val="00766941"/>
    <w:rsid w:val="00770853"/>
    <w:rsid w:val="00770B33"/>
    <w:rsid w:val="00770C86"/>
    <w:rsid w:val="00770CC5"/>
    <w:rsid w:val="00770DCE"/>
    <w:rsid w:val="00771279"/>
    <w:rsid w:val="00771670"/>
    <w:rsid w:val="00771BE7"/>
    <w:rsid w:val="00771FFE"/>
    <w:rsid w:val="00772122"/>
    <w:rsid w:val="00772889"/>
    <w:rsid w:val="00772A2A"/>
    <w:rsid w:val="00772A77"/>
    <w:rsid w:val="007733E0"/>
    <w:rsid w:val="00773500"/>
    <w:rsid w:val="00773588"/>
    <w:rsid w:val="00773984"/>
    <w:rsid w:val="00773992"/>
    <w:rsid w:val="00773C56"/>
    <w:rsid w:val="00773E03"/>
    <w:rsid w:val="007746E9"/>
    <w:rsid w:val="00774BDE"/>
    <w:rsid w:val="00774E4C"/>
    <w:rsid w:val="00774E7B"/>
    <w:rsid w:val="0077523F"/>
    <w:rsid w:val="007752BF"/>
    <w:rsid w:val="00775BF5"/>
    <w:rsid w:val="00776023"/>
    <w:rsid w:val="0077622E"/>
    <w:rsid w:val="00776E46"/>
    <w:rsid w:val="00776EA0"/>
    <w:rsid w:val="0077703B"/>
    <w:rsid w:val="0077722C"/>
    <w:rsid w:val="007772A0"/>
    <w:rsid w:val="00777851"/>
    <w:rsid w:val="00777875"/>
    <w:rsid w:val="00777A71"/>
    <w:rsid w:val="00777F5A"/>
    <w:rsid w:val="0078005A"/>
    <w:rsid w:val="00780226"/>
    <w:rsid w:val="00780586"/>
    <w:rsid w:val="007805F1"/>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2E8"/>
    <w:rsid w:val="00783650"/>
    <w:rsid w:val="00783D44"/>
    <w:rsid w:val="007840DC"/>
    <w:rsid w:val="00785059"/>
    <w:rsid w:val="0078534A"/>
    <w:rsid w:val="0078562F"/>
    <w:rsid w:val="00785C49"/>
    <w:rsid w:val="00785D8D"/>
    <w:rsid w:val="00785F63"/>
    <w:rsid w:val="0078603C"/>
    <w:rsid w:val="00786533"/>
    <w:rsid w:val="00786560"/>
    <w:rsid w:val="007868AB"/>
    <w:rsid w:val="007868FB"/>
    <w:rsid w:val="00786E59"/>
    <w:rsid w:val="007872FD"/>
    <w:rsid w:val="007875F2"/>
    <w:rsid w:val="00787639"/>
    <w:rsid w:val="007878C6"/>
    <w:rsid w:val="0078797E"/>
    <w:rsid w:val="00787BB6"/>
    <w:rsid w:val="00790769"/>
    <w:rsid w:val="00790CF8"/>
    <w:rsid w:val="00790D32"/>
    <w:rsid w:val="00790DCA"/>
    <w:rsid w:val="0079150B"/>
    <w:rsid w:val="007919E7"/>
    <w:rsid w:val="00791FBF"/>
    <w:rsid w:val="00791FDD"/>
    <w:rsid w:val="007922DD"/>
    <w:rsid w:val="0079248E"/>
    <w:rsid w:val="00792515"/>
    <w:rsid w:val="00792649"/>
    <w:rsid w:val="00792796"/>
    <w:rsid w:val="00792CA1"/>
    <w:rsid w:val="00792D5C"/>
    <w:rsid w:val="00792F5F"/>
    <w:rsid w:val="0079388D"/>
    <w:rsid w:val="00793A1F"/>
    <w:rsid w:val="00793E60"/>
    <w:rsid w:val="00793EFD"/>
    <w:rsid w:val="00794A1B"/>
    <w:rsid w:val="00794AC4"/>
    <w:rsid w:val="00794DE0"/>
    <w:rsid w:val="0079532E"/>
    <w:rsid w:val="00795863"/>
    <w:rsid w:val="00795930"/>
    <w:rsid w:val="00795E37"/>
    <w:rsid w:val="00796048"/>
    <w:rsid w:val="00796430"/>
    <w:rsid w:val="007967DD"/>
    <w:rsid w:val="00796CA4"/>
    <w:rsid w:val="007977D0"/>
    <w:rsid w:val="007A024B"/>
    <w:rsid w:val="007A02A1"/>
    <w:rsid w:val="007A06D2"/>
    <w:rsid w:val="007A07CC"/>
    <w:rsid w:val="007A0867"/>
    <w:rsid w:val="007A1198"/>
    <w:rsid w:val="007A1509"/>
    <w:rsid w:val="007A1724"/>
    <w:rsid w:val="007A1890"/>
    <w:rsid w:val="007A1940"/>
    <w:rsid w:val="007A1E09"/>
    <w:rsid w:val="007A1E31"/>
    <w:rsid w:val="007A1F07"/>
    <w:rsid w:val="007A2E03"/>
    <w:rsid w:val="007A34F3"/>
    <w:rsid w:val="007A359C"/>
    <w:rsid w:val="007A3A64"/>
    <w:rsid w:val="007A412D"/>
    <w:rsid w:val="007A48F5"/>
    <w:rsid w:val="007A4CAD"/>
    <w:rsid w:val="007A4DA7"/>
    <w:rsid w:val="007A4F25"/>
    <w:rsid w:val="007A521B"/>
    <w:rsid w:val="007A5321"/>
    <w:rsid w:val="007A5A5B"/>
    <w:rsid w:val="007A5C9D"/>
    <w:rsid w:val="007A5E4B"/>
    <w:rsid w:val="007A63FF"/>
    <w:rsid w:val="007A641A"/>
    <w:rsid w:val="007A64EA"/>
    <w:rsid w:val="007A6DA3"/>
    <w:rsid w:val="007A7177"/>
    <w:rsid w:val="007A7428"/>
    <w:rsid w:val="007A75F5"/>
    <w:rsid w:val="007A7936"/>
    <w:rsid w:val="007A7A05"/>
    <w:rsid w:val="007A7BE6"/>
    <w:rsid w:val="007B03C5"/>
    <w:rsid w:val="007B08AD"/>
    <w:rsid w:val="007B09B6"/>
    <w:rsid w:val="007B13AA"/>
    <w:rsid w:val="007B1451"/>
    <w:rsid w:val="007B1890"/>
    <w:rsid w:val="007B208A"/>
    <w:rsid w:val="007B2492"/>
    <w:rsid w:val="007B2B32"/>
    <w:rsid w:val="007B2FB6"/>
    <w:rsid w:val="007B384C"/>
    <w:rsid w:val="007B3886"/>
    <w:rsid w:val="007B3948"/>
    <w:rsid w:val="007B3E0C"/>
    <w:rsid w:val="007B4354"/>
    <w:rsid w:val="007B4606"/>
    <w:rsid w:val="007B479C"/>
    <w:rsid w:val="007B4E3C"/>
    <w:rsid w:val="007B512E"/>
    <w:rsid w:val="007B553E"/>
    <w:rsid w:val="007B5745"/>
    <w:rsid w:val="007B5F38"/>
    <w:rsid w:val="007B631B"/>
    <w:rsid w:val="007B694B"/>
    <w:rsid w:val="007B6CF2"/>
    <w:rsid w:val="007B6E1F"/>
    <w:rsid w:val="007B6F54"/>
    <w:rsid w:val="007B7237"/>
    <w:rsid w:val="007B7693"/>
    <w:rsid w:val="007B7E60"/>
    <w:rsid w:val="007C0757"/>
    <w:rsid w:val="007C0CEF"/>
    <w:rsid w:val="007C0E71"/>
    <w:rsid w:val="007C11D5"/>
    <w:rsid w:val="007C1325"/>
    <w:rsid w:val="007C13D4"/>
    <w:rsid w:val="007C1AA4"/>
    <w:rsid w:val="007C1C7E"/>
    <w:rsid w:val="007C329C"/>
    <w:rsid w:val="007C349D"/>
    <w:rsid w:val="007C3F15"/>
    <w:rsid w:val="007C457F"/>
    <w:rsid w:val="007C52B4"/>
    <w:rsid w:val="007C539E"/>
    <w:rsid w:val="007C65E9"/>
    <w:rsid w:val="007C67A6"/>
    <w:rsid w:val="007C6874"/>
    <w:rsid w:val="007C6BC4"/>
    <w:rsid w:val="007C6C95"/>
    <w:rsid w:val="007C6E39"/>
    <w:rsid w:val="007C7EAB"/>
    <w:rsid w:val="007D01C6"/>
    <w:rsid w:val="007D0395"/>
    <w:rsid w:val="007D0C49"/>
    <w:rsid w:val="007D1764"/>
    <w:rsid w:val="007D1DD3"/>
    <w:rsid w:val="007D20CF"/>
    <w:rsid w:val="007D30D3"/>
    <w:rsid w:val="007D3125"/>
    <w:rsid w:val="007D312C"/>
    <w:rsid w:val="007D3418"/>
    <w:rsid w:val="007D3C1A"/>
    <w:rsid w:val="007D487B"/>
    <w:rsid w:val="007D4CC2"/>
    <w:rsid w:val="007D54CF"/>
    <w:rsid w:val="007D5DA3"/>
    <w:rsid w:val="007D6266"/>
    <w:rsid w:val="007D63A6"/>
    <w:rsid w:val="007D6420"/>
    <w:rsid w:val="007D6612"/>
    <w:rsid w:val="007D705E"/>
    <w:rsid w:val="007D70F1"/>
    <w:rsid w:val="007D72B2"/>
    <w:rsid w:val="007D7474"/>
    <w:rsid w:val="007D74C6"/>
    <w:rsid w:val="007D7547"/>
    <w:rsid w:val="007D7852"/>
    <w:rsid w:val="007E087C"/>
    <w:rsid w:val="007E0C5B"/>
    <w:rsid w:val="007E1544"/>
    <w:rsid w:val="007E15BF"/>
    <w:rsid w:val="007E1642"/>
    <w:rsid w:val="007E16C0"/>
    <w:rsid w:val="007E17FD"/>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7C7"/>
    <w:rsid w:val="007E5B9E"/>
    <w:rsid w:val="007E5BDC"/>
    <w:rsid w:val="007E5C83"/>
    <w:rsid w:val="007E6164"/>
    <w:rsid w:val="007E6511"/>
    <w:rsid w:val="007E658D"/>
    <w:rsid w:val="007E667F"/>
    <w:rsid w:val="007E6876"/>
    <w:rsid w:val="007E6925"/>
    <w:rsid w:val="007E6A27"/>
    <w:rsid w:val="007E6BAA"/>
    <w:rsid w:val="007E6D6F"/>
    <w:rsid w:val="007E6ED0"/>
    <w:rsid w:val="007E6F1B"/>
    <w:rsid w:val="007E6FD7"/>
    <w:rsid w:val="007E73F4"/>
    <w:rsid w:val="007E79AC"/>
    <w:rsid w:val="007F049B"/>
    <w:rsid w:val="007F0A76"/>
    <w:rsid w:val="007F1730"/>
    <w:rsid w:val="007F1743"/>
    <w:rsid w:val="007F26F5"/>
    <w:rsid w:val="007F2B3B"/>
    <w:rsid w:val="007F2F75"/>
    <w:rsid w:val="007F3179"/>
    <w:rsid w:val="007F340E"/>
    <w:rsid w:val="007F3474"/>
    <w:rsid w:val="007F3C73"/>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B1F"/>
    <w:rsid w:val="00800F86"/>
    <w:rsid w:val="008012CE"/>
    <w:rsid w:val="0080168E"/>
    <w:rsid w:val="008016F4"/>
    <w:rsid w:val="00801F57"/>
    <w:rsid w:val="00802CCA"/>
    <w:rsid w:val="00802D4E"/>
    <w:rsid w:val="00802E65"/>
    <w:rsid w:val="00803B97"/>
    <w:rsid w:val="00803E65"/>
    <w:rsid w:val="008046C1"/>
    <w:rsid w:val="008049B7"/>
    <w:rsid w:val="00805091"/>
    <w:rsid w:val="008050F5"/>
    <w:rsid w:val="00805246"/>
    <w:rsid w:val="008053F9"/>
    <w:rsid w:val="008054D4"/>
    <w:rsid w:val="00805951"/>
    <w:rsid w:val="00805A40"/>
    <w:rsid w:val="00805B26"/>
    <w:rsid w:val="0080603A"/>
    <w:rsid w:val="0080618D"/>
    <w:rsid w:val="00806A9F"/>
    <w:rsid w:val="00806D1A"/>
    <w:rsid w:val="0080746B"/>
    <w:rsid w:val="00807BB3"/>
    <w:rsid w:val="00810064"/>
    <w:rsid w:val="008100F1"/>
    <w:rsid w:val="0081024A"/>
    <w:rsid w:val="00810334"/>
    <w:rsid w:val="0081099D"/>
    <w:rsid w:val="00811400"/>
    <w:rsid w:val="0081154A"/>
    <w:rsid w:val="00811576"/>
    <w:rsid w:val="00812185"/>
    <w:rsid w:val="00812EE1"/>
    <w:rsid w:val="0081301F"/>
    <w:rsid w:val="008139F2"/>
    <w:rsid w:val="00813BC9"/>
    <w:rsid w:val="00813C14"/>
    <w:rsid w:val="00814CC4"/>
    <w:rsid w:val="00814FFB"/>
    <w:rsid w:val="008153CC"/>
    <w:rsid w:val="0081542F"/>
    <w:rsid w:val="008155C9"/>
    <w:rsid w:val="0081578C"/>
    <w:rsid w:val="00815969"/>
    <w:rsid w:val="008159E7"/>
    <w:rsid w:val="00815D3D"/>
    <w:rsid w:val="00815DC2"/>
    <w:rsid w:val="008160C4"/>
    <w:rsid w:val="008161B5"/>
    <w:rsid w:val="00816BAD"/>
    <w:rsid w:val="00820053"/>
    <w:rsid w:val="00820171"/>
    <w:rsid w:val="00820A7A"/>
    <w:rsid w:val="00820F3D"/>
    <w:rsid w:val="0082151E"/>
    <w:rsid w:val="008217D7"/>
    <w:rsid w:val="008225ED"/>
    <w:rsid w:val="0082289D"/>
    <w:rsid w:val="008228C6"/>
    <w:rsid w:val="00822912"/>
    <w:rsid w:val="008231BE"/>
    <w:rsid w:val="0082384A"/>
    <w:rsid w:val="008239A1"/>
    <w:rsid w:val="008242F2"/>
    <w:rsid w:val="008245E6"/>
    <w:rsid w:val="00824670"/>
    <w:rsid w:val="0082495F"/>
    <w:rsid w:val="00824C46"/>
    <w:rsid w:val="00825246"/>
    <w:rsid w:val="00825A9D"/>
    <w:rsid w:val="00825FE2"/>
    <w:rsid w:val="00826457"/>
    <w:rsid w:val="0082663E"/>
    <w:rsid w:val="00826821"/>
    <w:rsid w:val="00826973"/>
    <w:rsid w:val="008269DD"/>
    <w:rsid w:val="00826B2E"/>
    <w:rsid w:val="00826E46"/>
    <w:rsid w:val="00827117"/>
    <w:rsid w:val="0082727C"/>
    <w:rsid w:val="0082785A"/>
    <w:rsid w:val="00827E66"/>
    <w:rsid w:val="00830091"/>
    <w:rsid w:val="00830157"/>
    <w:rsid w:val="00830397"/>
    <w:rsid w:val="008304A8"/>
    <w:rsid w:val="00830644"/>
    <w:rsid w:val="00830DB1"/>
    <w:rsid w:val="0083145D"/>
    <w:rsid w:val="0083173B"/>
    <w:rsid w:val="00831BB5"/>
    <w:rsid w:val="008321C9"/>
    <w:rsid w:val="00832283"/>
    <w:rsid w:val="0083259E"/>
    <w:rsid w:val="00832913"/>
    <w:rsid w:val="00832AE4"/>
    <w:rsid w:val="00832DB1"/>
    <w:rsid w:val="00832F41"/>
    <w:rsid w:val="0083302E"/>
    <w:rsid w:val="0083305C"/>
    <w:rsid w:val="0083347D"/>
    <w:rsid w:val="00833941"/>
    <w:rsid w:val="00833A7F"/>
    <w:rsid w:val="00833BF5"/>
    <w:rsid w:val="00833F8E"/>
    <w:rsid w:val="0083482E"/>
    <w:rsid w:val="00834A63"/>
    <w:rsid w:val="00834D30"/>
    <w:rsid w:val="008354FA"/>
    <w:rsid w:val="008357BD"/>
    <w:rsid w:val="00835A5C"/>
    <w:rsid w:val="00835CD9"/>
    <w:rsid w:val="0083689F"/>
    <w:rsid w:val="00836921"/>
    <w:rsid w:val="008376BF"/>
    <w:rsid w:val="0083779B"/>
    <w:rsid w:val="0083793D"/>
    <w:rsid w:val="00837ADF"/>
    <w:rsid w:val="00837CF4"/>
    <w:rsid w:val="00840B0B"/>
    <w:rsid w:val="00840CCE"/>
    <w:rsid w:val="00841693"/>
    <w:rsid w:val="0084198F"/>
    <w:rsid w:val="0084215F"/>
    <w:rsid w:val="008433F7"/>
    <w:rsid w:val="0084351E"/>
    <w:rsid w:val="008436A2"/>
    <w:rsid w:val="0084381E"/>
    <w:rsid w:val="008438B3"/>
    <w:rsid w:val="008439B1"/>
    <w:rsid w:val="00844A48"/>
    <w:rsid w:val="00844B3A"/>
    <w:rsid w:val="00844E8D"/>
    <w:rsid w:val="00845013"/>
    <w:rsid w:val="0084546B"/>
    <w:rsid w:val="00845DBB"/>
    <w:rsid w:val="00845F74"/>
    <w:rsid w:val="00846168"/>
    <w:rsid w:val="008463A3"/>
    <w:rsid w:val="00846563"/>
    <w:rsid w:val="00846A28"/>
    <w:rsid w:val="00846A29"/>
    <w:rsid w:val="0084707F"/>
    <w:rsid w:val="00847538"/>
    <w:rsid w:val="00850121"/>
    <w:rsid w:val="008502CE"/>
    <w:rsid w:val="0085083F"/>
    <w:rsid w:val="0085089E"/>
    <w:rsid w:val="00850C4D"/>
    <w:rsid w:val="0085103D"/>
    <w:rsid w:val="0085135D"/>
    <w:rsid w:val="00851390"/>
    <w:rsid w:val="00851401"/>
    <w:rsid w:val="00851593"/>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700"/>
    <w:rsid w:val="0085671D"/>
    <w:rsid w:val="0085678E"/>
    <w:rsid w:val="0085683C"/>
    <w:rsid w:val="00856D9F"/>
    <w:rsid w:val="00856F22"/>
    <w:rsid w:val="008572B6"/>
    <w:rsid w:val="0085757F"/>
    <w:rsid w:val="00857CF5"/>
    <w:rsid w:val="008603B2"/>
    <w:rsid w:val="00860475"/>
    <w:rsid w:val="008605B0"/>
    <w:rsid w:val="00860674"/>
    <w:rsid w:val="008607C2"/>
    <w:rsid w:val="00860A9A"/>
    <w:rsid w:val="00860E87"/>
    <w:rsid w:val="0086193A"/>
    <w:rsid w:val="008623D3"/>
    <w:rsid w:val="0086263E"/>
    <w:rsid w:val="008629E3"/>
    <w:rsid w:val="00862BB0"/>
    <w:rsid w:val="00862DEB"/>
    <w:rsid w:val="00862E43"/>
    <w:rsid w:val="00863069"/>
    <w:rsid w:val="008635C8"/>
    <w:rsid w:val="00863E27"/>
    <w:rsid w:val="00864152"/>
    <w:rsid w:val="00864218"/>
    <w:rsid w:val="00864222"/>
    <w:rsid w:val="008644CE"/>
    <w:rsid w:val="0086576D"/>
    <w:rsid w:val="008659DE"/>
    <w:rsid w:val="00865D94"/>
    <w:rsid w:val="0086612F"/>
    <w:rsid w:val="00866229"/>
    <w:rsid w:val="0086670E"/>
    <w:rsid w:val="0086678D"/>
    <w:rsid w:val="008668F5"/>
    <w:rsid w:val="008671FA"/>
    <w:rsid w:val="00867361"/>
    <w:rsid w:val="00867469"/>
    <w:rsid w:val="00867590"/>
    <w:rsid w:val="00867621"/>
    <w:rsid w:val="00867D71"/>
    <w:rsid w:val="00870700"/>
    <w:rsid w:val="008716FA"/>
    <w:rsid w:val="0087184A"/>
    <w:rsid w:val="00871E71"/>
    <w:rsid w:val="00871FB0"/>
    <w:rsid w:val="00872210"/>
    <w:rsid w:val="00872655"/>
    <w:rsid w:val="008730B9"/>
    <w:rsid w:val="0087313F"/>
    <w:rsid w:val="00873179"/>
    <w:rsid w:val="0087347A"/>
    <w:rsid w:val="008737C6"/>
    <w:rsid w:val="00873EE5"/>
    <w:rsid w:val="00874185"/>
    <w:rsid w:val="00874355"/>
    <w:rsid w:val="00874893"/>
    <w:rsid w:val="008748FE"/>
    <w:rsid w:val="00874A22"/>
    <w:rsid w:val="00874CAD"/>
    <w:rsid w:val="00874E52"/>
    <w:rsid w:val="00874F38"/>
    <w:rsid w:val="008753AF"/>
    <w:rsid w:val="00875C83"/>
    <w:rsid w:val="00875E12"/>
    <w:rsid w:val="00876434"/>
    <w:rsid w:val="00876D07"/>
    <w:rsid w:val="00876D19"/>
    <w:rsid w:val="00876F71"/>
    <w:rsid w:val="00877077"/>
    <w:rsid w:val="0087786F"/>
    <w:rsid w:val="00877930"/>
    <w:rsid w:val="00877B7E"/>
    <w:rsid w:val="00877DB6"/>
    <w:rsid w:val="0088024B"/>
    <w:rsid w:val="00880301"/>
    <w:rsid w:val="008803A0"/>
    <w:rsid w:val="008804FE"/>
    <w:rsid w:val="008805CD"/>
    <w:rsid w:val="0088063E"/>
    <w:rsid w:val="00880D29"/>
    <w:rsid w:val="00881315"/>
    <w:rsid w:val="00881B83"/>
    <w:rsid w:val="008821D7"/>
    <w:rsid w:val="00882995"/>
    <w:rsid w:val="00883112"/>
    <w:rsid w:val="008832EE"/>
    <w:rsid w:val="0088486A"/>
    <w:rsid w:val="008849FE"/>
    <w:rsid w:val="00884FC2"/>
    <w:rsid w:val="00885150"/>
    <w:rsid w:val="00885516"/>
    <w:rsid w:val="00885728"/>
    <w:rsid w:val="00885FA1"/>
    <w:rsid w:val="00886599"/>
    <w:rsid w:val="00886890"/>
    <w:rsid w:val="00886B2E"/>
    <w:rsid w:val="00886EC4"/>
    <w:rsid w:val="008872F0"/>
    <w:rsid w:val="00887EB1"/>
    <w:rsid w:val="0089015C"/>
    <w:rsid w:val="0089023B"/>
    <w:rsid w:val="008902AE"/>
    <w:rsid w:val="00890344"/>
    <w:rsid w:val="00890400"/>
    <w:rsid w:val="008904F0"/>
    <w:rsid w:val="008906A2"/>
    <w:rsid w:val="00890C72"/>
    <w:rsid w:val="00891070"/>
    <w:rsid w:val="008914A8"/>
    <w:rsid w:val="008917B3"/>
    <w:rsid w:val="00891A6F"/>
    <w:rsid w:val="00892301"/>
    <w:rsid w:val="008923E3"/>
    <w:rsid w:val="00892D15"/>
    <w:rsid w:val="00893253"/>
    <w:rsid w:val="0089347D"/>
    <w:rsid w:val="00893776"/>
    <w:rsid w:val="00893A1A"/>
    <w:rsid w:val="008940CD"/>
    <w:rsid w:val="008941A7"/>
    <w:rsid w:val="008944D4"/>
    <w:rsid w:val="00894703"/>
    <w:rsid w:val="00894856"/>
    <w:rsid w:val="00894CC1"/>
    <w:rsid w:val="00894E20"/>
    <w:rsid w:val="008952F1"/>
    <w:rsid w:val="008953D7"/>
    <w:rsid w:val="00895AC0"/>
    <w:rsid w:val="00896697"/>
    <w:rsid w:val="00896DF4"/>
    <w:rsid w:val="008971AB"/>
    <w:rsid w:val="008974C6"/>
    <w:rsid w:val="00897891"/>
    <w:rsid w:val="00897DA6"/>
    <w:rsid w:val="00897EDF"/>
    <w:rsid w:val="008A0537"/>
    <w:rsid w:val="008A0713"/>
    <w:rsid w:val="008A0785"/>
    <w:rsid w:val="008A132A"/>
    <w:rsid w:val="008A13FA"/>
    <w:rsid w:val="008A15D2"/>
    <w:rsid w:val="008A2019"/>
    <w:rsid w:val="008A2045"/>
    <w:rsid w:val="008A27EC"/>
    <w:rsid w:val="008A3375"/>
    <w:rsid w:val="008A3509"/>
    <w:rsid w:val="008A38A5"/>
    <w:rsid w:val="008A3909"/>
    <w:rsid w:val="008A3CAB"/>
    <w:rsid w:val="008A3D55"/>
    <w:rsid w:val="008A3FC7"/>
    <w:rsid w:val="008A42A1"/>
    <w:rsid w:val="008A45C9"/>
    <w:rsid w:val="008A4B0E"/>
    <w:rsid w:val="008A4B56"/>
    <w:rsid w:val="008A4CF3"/>
    <w:rsid w:val="008A59CA"/>
    <w:rsid w:val="008A60D5"/>
    <w:rsid w:val="008A6336"/>
    <w:rsid w:val="008A676F"/>
    <w:rsid w:val="008A6B79"/>
    <w:rsid w:val="008A74ED"/>
    <w:rsid w:val="008A78CF"/>
    <w:rsid w:val="008A79FB"/>
    <w:rsid w:val="008A7A02"/>
    <w:rsid w:val="008A7AA6"/>
    <w:rsid w:val="008B0843"/>
    <w:rsid w:val="008B15F6"/>
    <w:rsid w:val="008B1835"/>
    <w:rsid w:val="008B2073"/>
    <w:rsid w:val="008B2385"/>
    <w:rsid w:val="008B2B50"/>
    <w:rsid w:val="008B2CD2"/>
    <w:rsid w:val="008B2DF8"/>
    <w:rsid w:val="008B2F23"/>
    <w:rsid w:val="008B2FD6"/>
    <w:rsid w:val="008B40BE"/>
    <w:rsid w:val="008B4239"/>
    <w:rsid w:val="008B4BF5"/>
    <w:rsid w:val="008B4EAC"/>
    <w:rsid w:val="008B50C9"/>
    <w:rsid w:val="008B527B"/>
    <w:rsid w:val="008B56FB"/>
    <w:rsid w:val="008B5BEA"/>
    <w:rsid w:val="008B5CFD"/>
    <w:rsid w:val="008B5DE0"/>
    <w:rsid w:val="008B5E98"/>
    <w:rsid w:val="008B6145"/>
    <w:rsid w:val="008B6176"/>
    <w:rsid w:val="008B626B"/>
    <w:rsid w:val="008B65D6"/>
    <w:rsid w:val="008B688A"/>
    <w:rsid w:val="008B69DC"/>
    <w:rsid w:val="008B6CBC"/>
    <w:rsid w:val="008B6CD8"/>
    <w:rsid w:val="008B7027"/>
    <w:rsid w:val="008B75F6"/>
    <w:rsid w:val="008B7C32"/>
    <w:rsid w:val="008B7EEA"/>
    <w:rsid w:val="008C026A"/>
    <w:rsid w:val="008C0592"/>
    <w:rsid w:val="008C0910"/>
    <w:rsid w:val="008C1137"/>
    <w:rsid w:val="008C11B6"/>
    <w:rsid w:val="008C1B83"/>
    <w:rsid w:val="008C1D0D"/>
    <w:rsid w:val="008C1E63"/>
    <w:rsid w:val="008C24C6"/>
    <w:rsid w:val="008C2A51"/>
    <w:rsid w:val="008C387E"/>
    <w:rsid w:val="008C3A9B"/>
    <w:rsid w:val="008C3B06"/>
    <w:rsid w:val="008C479A"/>
    <w:rsid w:val="008C4E7E"/>
    <w:rsid w:val="008C570F"/>
    <w:rsid w:val="008C57BD"/>
    <w:rsid w:val="008C5980"/>
    <w:rsid w:val="008C6748"/>
    <w:rsid w:val="008C6754"/>
    <w:rsid w:val="008C7022"/>
    <w:rsid w:val="008C7AD0"/>
    <w:rsid w:val="008C7B59"/>
    <w:rsid w:val="008D0765"/>
    <w:rsid w:val="008D0CA8"/>
    <w:rsid w:val="008D0FFE"/>
    <w:rsid w:val="008D2074"/>
    <w:rsid w:val="008D2318"/>
    <w:rsid w:val="008D299E"/>
    <w:rsid w:val="008D2AAF"/>
    <w:rsid w:val="008D2CFD"/>
    <w:rsid w:val="008D2DD2"/>
    <w:rsid w:val="008D2F27"/>
    <w:rsid w:val="008D4355"/>
    <w:rsid w:val="008D4C31"/>
    <w:rsid w:val="008D5190"/>
    <w:rsid w:val="008D562C"/>
    <w:rsid w:val="008D577C"/>
    <w:rsid w:val="008D58DD"/>
    <w:rsid w:val="008D5957"/>
    <w:rsid w:val="008D60BC"/>
    <w:rsid w:val="008D60F2"/>
    <w:rsid w:val="008D6150"/>
    <w:rsid w:val="008D617E"/>
    <w:rsid w:val="008D660D"/>
    <w:rsid w:val="008D67A2"/>
    <w:rsid w:val="008D7107"/>
    <w:rsid w:val="008D78C7"/>
    <w:rsid w:val="008E0348"/>
    <w:rsid w:val="008E07B6"/>
    <w:rsid w:val="008E0912"/>
    <w:rsid w:val="008E0B1F"/>
    <w:rsid w:val="008E0DB4"/>
    <w:rsid w:val="008E0F4D"/>
    <w:rsid w:val="008E0FB6"/>
    <w:rsid w:val="008E12A1"/>
    <w:rsid w:val="008E1D60"/>
    <w:rsid w:val="008E1E53"/>
    <w:rsid w:val="008E23ED"/>
    <w:rsid w:val="008E2411"/>
    <w:rsid w:val="008E2ACA"/>
    <w:rsid w:val="008E3392"/>
    <w:rsid w:val="008E33A7"/>
    <w:rsid w:val="008E3416"/>
    <w:rsid w:val="008E34AB"/>
    <w:rsid w:val="008E37E4"/>
    <w:rsid w:val="008E3B6C"/>
    <w:rsid w:val="008E3F7E"/>
    <w:rsid w:val="008E3F8A"/>
    <w:rsid w:val="008E405F"/>
    <w:rsid w:val="008E43A3"/>
    <w:rsid w:val="008E4C42"/>
    <w:rsid w:val="008E5132"/>
    <w:rsid w:val="008E5387"/>
    <w:rsid w:val="008E57D5"/>
    <w:rsid w:val="008E58AB"/>
    <w:rsid w:val="008E5B88"/>
    <w:rsid w:val="008E61AE"/>
    <w:rsid w:val="008E6446"/>
    <w:rsid w:val="008E663D"/>
    <w:rsid w:val="008E66CD"/>
    <w:rsid w:val="008E731E"/>
    <w:rsid w:val="008E788D"/>
    <w:rsid w:val="008E793E"/>
    <w:rsid w:val="008E7AFA"/>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36F8"/>
    <w:rsid w:val="008F37BB"/>
    <w:rsid w:val="008F3B86"/>
    <w:rsid w:val="008F3D2F"/>
    <w:rsid w:val="008F3D44"/>
    <w:rsid w:val="008F3EFE"/>
    <w:rsid w:val="008F3FA3"/>
    <w:rsid w:val="008F442D"/>
    <w:rsid w:val="008F4460"/>
    <w:rsid w:val="008F4B74"/>
    <w:rsid w:val="008F4E32"/>
    <w:rsid w:val="008F4F3B"/>
    <w:rsid w:val="008F54F7"/>
    <w:rsid w:val="008F57B6"/>
    <w:rsid w:val="008F58C0"/>
    <w:rsid w:val="008F5A72"/>
    <w:rsid w:val="008F5AC6"/>
    <w:rsid w:val="008F5C8A"/>
    <w:rsid w:val="008F61AB"/>
    <w:rsid w:val="008F67F8"/>
    <w:rsid w:val="008F6FBE"/>
    <w:rsid w:val="008F707A"/>
    <w:rsid w:val="008F7220"/>
    <w:rsid w:val="008F76CD"/>
    <w:rsid w:val="008F7BB7"/>
    <w:rsid w:val="00900484"/>
    <w:rsid w:val="00900F31"/>
    <w:rsid w:val="0090108B"/>
    <w:rsid w:val="00901221"/>
    <w:rsid w:val="00901517"/>
    <w:rsid w:val="009016AB"/>
    <w:rsid w:val="009016FF"/>
    <w:rsid w:val="00901B5C"/>
    <w:rsid w:val="00901C92"/>
    <w:rsid w:val="00901CEB"/>
    <w:rsid w:val="009020E0"/>
    <w:rsid w:val="00902136"/>
    <w:rsid w:val="009021B8"/>
    <w:rsid w:val="0090225C"/>
    <w:rsid w:val="00902381"/>
    <w:rsid w:val="009025F5"/>
    <w:rsid w:val="00902827"/>
    <w:rsid w:val="00902BD5"/>
    <w:rsid w:val="0090307F"/>
    <w:rsid w:val="00903191"/>
    <w:rsid w:val="0090322E"/>
    <w:rsid w:val="00903414"/>
    <w:rsid w:val="0090353C"/>
    <w:rsid w:val="00903A41"/>
    <w:rsid w:val="00903E52"/>
    <w:rsid w:val="00903F83"/>
    <w:rsid w:val="0090459D"/>
    <w:rsid w:val="00904DF7"/>
    <w:rsid w:val="00905075"/>
    <w:rsid w:val="009059B9"/>
    <w:rsid w:val="009059E8"/>
    <w:rsid w:val="00905C56"/>
    <w:rsid w:val="00905CC3"/>
    <w:rsid w:val="00905D2E"/>
    <w:rsid w:val="00905E41"/>
    <w:rsid w:val="0090628B"/>
    <w:rsid w:val="00906739"/>
    <w:rsid w:val="00906C62"/>
    <w:rsid w:val="00907432"/>
    <w:rsid w:val="00907680"/>
    <w:rsid w:val="009076F3"/>
    <w:rsid w:val="00907A96"/>
    <w:rsid w:val="00907AF9"/>
    <w:rsid w:val="00910564"/>
    <w:rsid w:val="009107E2"/>
    <w:rsid w:val="0091086B"/>
    <w:rsid w:val="00910A68"/>
    <w:rsid w:val="00910AE7"/>
    <w:rsid w:val="009110EE"/>
    <w:rsid w:val="009111FE"/>
    <w:rsid w:val="0091159A"/>
    <w:rsid w:val="00911903"/>
    <w:rsid w:val="00911EB4"/>
    <w:rsid w:val="00912078"/>
    <w:rsid w:val="009124FD"/>
    <w:rsid w:val="00912644"/>
    <w:rsid w:val="00913200"/>
    <w:rsid w:val="009144E1"/>
    <w:rsid w:val="00914554"/>
    <w:rsid w:val="00914920"/>
    <w:rsid w:val="00914BB7"/>
    <w:rsid w:val="00914CA5"/>
    <w:rsid w:val="00914FA7"/>
    <w:rsid w:val="00915049"/>
    <w:rsid w:val="009154F4"/>
    <w:rsid w:val="00915AD0"/>
    <w:rsid w:val="00916367"/>
    <w:rsid w:val="00916569"/>
    <w:rsid w:val="00916720"/>
    <w:rsid w:val="00916793"/>
    <w:rsid w:val="009167CA"/>
    <w:rsid w:val="009167E3"/>
    <w:rsid w:val="00916BA5"/>
    <w:rsid w:val="00916C7B"/>
    <w:rsid w:val="009178F4"/>
    <w:rsid w:val="00917B66"/>
    <w:rsid w:val="00917CFC"/>
    <w:rsid w:val="0092001A"/>
    <w:rsid w:val="0092011E"/>
    <w:rsid w:val="00920293"/>
    <w:rsid w:val="00920A1A"/>
    <w:rsid w:val="00920A8F"/>
    <w:rsid w:val="00920F69"/>
    <w:rsid w:val="00921115"/>
    <w:rsid w:val="0092176B"/>
    <w:rsid w:val="00921EAA"/>
    <w:rsid w:val="0092205F"/>
    <w:rsid w:val="00922404"/>
    <w:rsid w:val="009228CF"/>
    <w:rsid w:val="00922C1E"/>
    <w:rsid w:val="0092318B"/>
    <w:rsid w:val="0092339B"/>
    <w:rsid w:val="009237D7"/>
    <w:rsid w:val="00923BAA"/>
    <w:rsid w:val="00923C1A"/>
    <w:rsid w:val="00924767"/>
    <w:rsid w:val="009247BD"/>
    <w:rsid w:val="0092500D"/>
    <w:rsid w:val="0092511C"/>
    <w:rsid w:val="009253D1"/>
    <w:rsid w:val="009254B9"/>
    <w:rsid w:val="009255F2"/>
    <w:rsid w:val="009256BB"/>
    <w:rsid w:val="009261A1"/>
    <w:rsid w:val="00926890"/>
    <w:rsid w:val="00926BE4"/>
    <w:rsid w:val="00926CF4"/>
    <w:rsid w:val="00927000"/>
    <w:rsid w:val="00927509"/>
    <w:rsid w:val="00927EAC"/>
    <w:rsid w:val="00927EEA"/>
    <w:rsid w:val="009306D4"/>
    <w:rsid w:val="009306D7"/>
    <w:rsid w:val="00930CD7"/>
    <w:rsid w:val="00930EAE"/>
    <w:rsid w:val="00931B6C"/>
    <w:rsid w:val="00932142"/>
    <w:rsid w:val="009324E5"/>
    <w:rsid w:val="00932956"/>
    <w:rsid w:val="009329B3"/>
    <w:rsid w:val="0093301D"/>
    <w:rsid w:val="00933937"/>
    <w:rsid w:val="00933F76"/>
    <w:rsid w:val="009349AA"/>
    <w:rsid w:val="00934FAB"/>
    <w:rsid w:val="0093545F"/>
    <w:rsid w:val="0093546F"/>
    <w:rsid w:val="00935587"/>
    <w:rsid w:val="009357DE"/>
    <w:rsid w:val="00935A9B"/>
    <w:rsid w:val="00935C78"/>
    <w:rsid w:val="00935E26"/>
    <w:rsid w:val="00936049"/>
    <w:rsid w:val="0093617F"/>
    <w:rsid w:val="0093781F"/>
    <w:rsid w:val="0094019C"/>
    <w:rsid w:val="00940263"/>
    <w:rsid w:val="00941135"/>
    <w:rsid w:val="00941213"/>
    <w:rsid w:val="009418D0"/>
    <w:rsid w:val="00941F24"/>
    <w:rsid w:val="0094213A"/>
    <w:rsid w:val="009422A4"/>
    <w:rsid w:val="00943301"/>
    <w:rsid w:val="009433E0"/>
    <w:rsid w:val="009434A9"/>
    <w:rsid w:val="0094353F"/>
    <w:rsid w:val="009435E7"/>
    <w:rsid w:val="00943658"/>
    <w:rsid w:val="009437C9"/>
    <w:rsid w:val="00943DE0"/>
    <w:rsid w:val="009440CA"/>
    <w:rsid w:val="009447CF"/>
    <w:rsid w:val="00944C4E"/>
    <w:rsid w:val="00944E60"/>
    <w:rsid w:val="0094545C"/>
    <w:rsid w:val="00945506"/>
    <w:rsid w:val="009471CE"/>
    <w:rsid w:val="009476B2"/>
    <w:rsid w:val="00947F9C"/>
    <w:rsid w:val="00950B6A"/>
    <w:rsid w:val="00950B73"/>
    <w:rsid w:val="00951440"/>
    <w:rsid w:val="00951A21"/>
    <w:rsid w:val="00951AC5"/>
    <w:rsid w:val="00952269"/>
    <w:rsid w:val="00952618"/>
    <w:rsid w:val="00952840"/>
    <w:rsid w:val="00952C53"/>
    <w:rsid w:val="00952D61"/>
    <w:rsid w:val="009535D8"/>
    <w:rsid w:val="00953632"/>
    <w:rsid w:val="009536F0"/>
    <w:rsid w:val="009539EA"/>
    <w:rsid w:val="00953B40"/>
    <w:rsid w:val="00953FC9"/>
    <w:rsid w:val="0095420A"/>
    <w:rsid w:val="009542CA"/>
    <w:rsid w:val="009544FB"/>
    <w:rsid w:val="0095505E"/>
    <w:rsid w:val="009563E0"/>
    <w:rsid w:val="00956A85"/>
    <w:rsid w:val="00957036"/>
    <w:rsid w:val="00957046"/>
    <w:rsid w:val="00960B82"/>
    <w:rsid w:val="00961110"/>
    <w:rsid w:val="00961607"/>
    <w:rsid w:val="00961CC4"/>
    <w:rsid w:val="00962501"/>
    <w:rsid w:val="0096298F"/>
    <w:rsid w:val="009629D4"/>
    <w:rsid w:val="00962E3B"/>
    <w:rsid w:val="00962FD8"/>
    <w:rsid w:val="00963099"/>
    <w:rsid w:val="009632A6"/>
    <w:rsid w:val="00963447"/>
    <w:rsid w:val="0096347B"/>
    <w:rsid w:val="00963481"/>
    <w:rsid w:val="00963CB2"/>
    <w:rsid w:val="00963FB4"/>
    <w:rsid w:val="0096438E"/>
    <w:rsid w:val="00964902"/>
    <w:rsid w:val="00964945"/>
    <w:rsid w:val="00965027"/>
    <w:rsid w:val="009650AA"/>
    <w:rsid w:val="00965204"/>
    <w:rsid w:val="009653E3"/>
    <w:rsid w:val="00965481"/>
    <w:rsid w:val="0096553E"/>
    <w:rsid w:val="0096596D"/>
    <w:rsid w:val="00965B04"/>
    <w:rsid w:val="00967039"/>
    <w:rsid w:val="00967C83"/>
    <w:rsid w:val="0097006C"/>
    <w:rsid w:val="009705BE"/>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334"/>
    <w:rsid w:val="009746E8"/>
    <w:rsid w:val="00974994"/>
    <w:rsid w:val="00974B3D"/>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1213"/>
    <w:rsid w:val="0098124C"/>
    <w:rsid w:val="00981507"/>
    <w:rsid w:val="00981C78"/>
    <w:rsid w:val="00981D28"/>
    <w:rsid w:val="00981E3A"/>
    <w:rsid w:val="00982332"/>
    <w:rsid w:val="00982AAC"/>
    <w:rsid w:val="00982CDD"/>
    <w:rsid w:val="00982D7B"/>
    <w:rsid w:val="00982F26"/>
    <w:rsid w:val="00982F5D"/>
    <w:rsid w:val="00983096"/>
    <w:rsid w:val="00983DEC"/>
    <w:rsid w:val="009841FC"/>
    <w:rsid w:val="00984227"/>
    <w:rsid w:val="009843FF"/>
    <w:rsid w:val="00984985"/>
    <w:rsid w:val="00984BD2"/>
    <w:rsid w:val="0098532F"/>
    <w:rsid w:val="009857EF"/>
    <w:rsid w:val="00985AD5"/>
    <w:rsid w:val="00986400"/>
    <w:rsid w:val="00986403"/>
    <w:rsid w:val="009866E3"/>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524"/>
    <w:rsid w:val="009926E0"/>
    <w:rsid w:val="0099272E"/>
    <w:rsid w:val="00992F1E"/>
    <w:rsid w:val="009931D1"/>
    <w:rsid w:val="0099345A"/>
    <w:rsid w:val="00993E2C"/>
    <w:rsid w:val="009946DB"/>
    <w:rsid w:val="00994B5F"/>
    <w:rsid w:val="00995197"/>
    <w:rsid w:val="00995243"/>
    <w:rsid w:val="0099535B"/>
    <w:rsid w:val="0099536D"/>
    <w:rsid w:val="00995621"/>
    <w:rsid w:val="009959C0"/>
    <w:rsid w:val="009959E3"/>
    <w:rsid w:val="0099604D"/>
    <w:rsid w:val="00996074"/>
    <w:rsid w:val="00996124"/>
    <w:rsid w:val="00996612"/>
    <w:rsid w:val="00996672"/>
    <w:rsid w:val="0099718C"/>
    <w:rsid w:val="00997384"/>
    <w:rsid w:val="009A041F"/>
    <w:rsid w:val="009A0495"/>
    <w:rsid w:val="009A059E"/>
    <w:rsid w:val="009A0AC8"/>
    <w:rsid w:val="009A0CDC"/>
    <w:rsid w:val="009A0E13"/>
    <w:rsid w:val="009A1387"/>
    <w:rsid w:val="009A1A4E"/>
    <w:rsid w:val="009A1A56"/>
    <w:rsid w:val="009A2073"/>
    <w:rsid w:val="009A2249"/>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4E8"/>
    <w:rsid w:val="009A7506"/>
    <w:rsid w:val="009A77C4"/>
    <w:rsid w:val="009A78C2"/>
    <w:rsid w:val="009B0455"/>
    <w:rsid w:val="009B080D"/>
    <w:rsid w:val="009B0DBB"/>
    <w:rsid w:val="009B14CE"/>
    <w:rsid w:val="009B1534"/>
    <w:rsid w:val="009B169A"/>
    <w:rsid w:val="009B16B8"/>
    <w:rsid w:val="009B19F3"/>
    <w:rsid w:val="009B1B2A"/>
    <w:rsid w:val="009B24AF"/>
    <w:rsid w:val="009B2517"/>
    <w:rsid w:val="009B281B"/>
    <w:rsid w:val="009B293A"/>
    <w:rsid w:val="009B2AAE"/>
    <w:rsid w:val="009B2BB6"/>
    <w:rsid w:val="009B3655"/>
    <w:rsid w:val="009B3C4C"/>
    <w:rsid w:val="009B4028"/>
    <w:rsid w:val="009B40A0"/>
    <w:rsid w:val="009B43E5"/>
    <w:rsid w:val="009B4A04"/>
    <w:rsid w:val="009B510C"/>
    <w:rsid w:val="009B530B"/>
    <w:rsid w:val="009B53A4"/>
    <w:rsid w:val="009B55D6"/>
    <w:rsid w:val="009B5635"/>
    <w:rsid w:val="009B599E"/>
    <w:rsid w:val="009B5BD5"/>
    <w:rsid w:val="009B6131"/>
    <w:rsid w:val="009B6407"/>
    <w:rsid w:val="009B6790"/>
    <w:rsid w:val="009B6B84"/>
    <w:rsid w:val="009B77CF"/>
    <w:rsid w:val="009B7815"/>
    <w:rsid w:val="009B7BD2"/>
    <w:rsid w:val="009C020A"/>
    <w:rsid w:val="009C0578"/>
    <w:rsid w:val="009C0AAB"/>
    <w:rsid w:val="009C0DD0"/>
    <w:rsid w:val="009C132E"/>
    <w:rsid w:val="009C163E"/>
    <w:rsid w:val="009C1905"/>
    <w:rsid w:val="009C21A1"/>
    <w:rsid w:val="009C3145"/>
    <w:rsid w:val="009C3357"/>
    <w:rsid w:val="009C339F"/>
    <w:rsid w:val="009C3769"/>
    <w:rsid w:val="009C390A"/>
    <w:rsid w:val="009C3A65"/>
    <w:rsid w:val="009C3B15"/>
    <w:rsid w:val="009C3F22"/>
    <w:rsid w:val="009C412E"/>
    <w:rsid w:val="009C4340"/>
    <w:rsid w:val="009C43BF"/>
    <w:rsid w:val="009C44FC"/>
    <w:rsid w:val="009C459B"/>
    <w:rsid w:val="009C4BE9"/>
    <w:rsid w:val="009C4DD5"/>
    <w:rsid w:val="009C57EE"/>
    <w:rsid w:val="009C590E"/>
    <w:rsid w:val="009C610A"/>
    <w:rsid w:val="009C6330"/>
    <w:rsid w:val="009C656F"/>
    <w:rsid w:val="009C66B3"/>
    <w:rsid w:val="009C6B20"/>
    <w:rsid w:val="009C74F4"/>
    <w:rsid w:val="009C771D"/>
    <w:rsid w:val="009C77A4"/>
    <w:rsid w:val="009D00A8"/>
    <w:rsid w:val="009D0E25"/>
    <w:rsid w:val="009D0E2E"/>
    <w:rsid w:val="009D1138"/>
    <w:rsid w:val="009D12DD"/>
    <w:rsid w:val="009D148E"/>
    <w:rsid w:val="009D1583"/>
    <w:rsid w:val="009D16C2"/>
    <w:rsid w:val="009D1B02"/>
    <w:rsid w:val="009D1E81"/>
    <w:rsid w:val="009D2160"/>
    <w:rsid w:val="009D2265"/>
    <w:rsid w:val="009D2CE7"/>
    <w:rsid w:val="009D338D"/>
    <w:rsid w:val="009D375D"/>
    <w:rsid w:val="009D38D6"/>
    <w:rsid w:val="009D3BB1"/>
    <w:rsid w:val="009D3F28"/>
    <w:rsid w:val="009D408F"/>
    <w:rsid w:val="009D42FC"/>
    <w:rsid w:val="009D4637"/>
    <w:rsid w:val="009D53FF"/>
    <w:rsid w:val="009D57A1"/>
    <w:rsid w:val="009D58F7"/>
    <w:rsid w:val="009D5BC3"/>
    <w:rsid w:val="009D5D09"/>
    <w:rsid w:val="009D6EAB"/>
    <w:rsid w:val="009D6EF7"/>
    <w:rsid w:val="009D7311"/>
    <w:rsid w:val="009D7F3B"/>
    <w:rsid w:val="009E029C"/>
    <w:rsid w:val="009E044C"/>
    <w:rsid w:val="009E0741"/>
    <w:rsid w:val="009E089B"/>
    <w:rsid w:val="009E1396"/>
    <w:rsid w:val="009E1922"/>
    <w:rsid w:val="009E1B28"/>
    <w:rsid w:val="009E1CF0"/>
    <w:rsid w:val="009E1D32"/>
    <w:rsid w:val="009E1F29"/>
    <w:rsid w:val="009E200F"/>
    <w:rsid w:val="009E2F2D"/>
    <w:rsid w:val="009E300C"/>
    <w:rsid w:val="009E330C"/>
    <w:rsid w:val="009E359C"/>
    <w:rsid w:val="009E3A7D"/>
    <w:rsid w:val="009E4149"/>
    <w:rsid w:val="009E475C"/>
    <w:rsid w:val="009E4A7F"/>
    <w:rsid w:val="009E4C78"/>
    <w:rsid w:val="009E56C8"/>
    <w:rsid w:val="009E61C4"/>
    <w:rsid w:val="009E645B"/>
    <w:rsid w:val="009E6ADE"/>
    <w:rsid w:val="009E7552"/>
    <w:rsid w:val="009E7A7A"/>
    <w:rsid w:val="009E7CFB"/>
    <w:rsid w:val="009E7D5B"/>
    <w:rsid w:val="009F032C"/>
    <w:rsid w:val="009F0767"/>
    <w:rsid w:val="009F1489"/>
    <w:rsid w:val="009F1AE1"/>
    <w:rsid w:val="009F1AF6"/>
    <w:rsid w:val="009F1CB5"/>
    <w:rsid w:val="009F233D"/>
    <w:rsid w:val="009F2517"/>
    <w:rsid w:val="009F2690"/>
    <w:rsid w:val="009F2709"/>
    <w:rsid w:val="009F2DA5"/>
    <w:rsid w:val="009F403E"/>
    <w:rsid w:val="009F4215"/>
    <w:rsid w:val="009F44C6"/>
    <w:rsid w:val="009F484D"/>
    <w:rsid w:val="009F4C91"/>
    <w:rsid w:val="009F4DD1"/>
    <w:rsid w:val="009F53A4"/>
    <w:rsid w:val="009F53E7"/>
    <w:rsid w:val="009F5699"/>
    <w:rsid w:val="009F589C"/>
    <w:rsid w:val="009F5BFF"/>
    <w:rsid w:val="009F5DAB"/>
    <w:rsid w:val="009F600F"/>
    <w:rsid w:val="009F663B"/>
    <w:rsid w:val="009F6942"/>
    <w:rsid w:val="009F6949"/>
    <w:rsid w:val="009F6DF4"/>
    <w:rsid w:val="009F7512"/>
    <w:rsid w:val="009F7A29"/>
    <w:rsid w:val="009F7C1A"/>
    <w:rsid w:val="00A00AC2"/>
    <w:rsid w:val="00A00C0E"/>
    <w:rsid w:val="00A02387"/>
    <w:rsid w:val="00A024A5"/>
    <w:rsid w:val="00A027F5"/>
    <w:rsid w:val="00A032CA"/>
    <w:rsid w:val="00A03535"/>
    <w:rsid w:val="00A03C77"/>
    <w:rsid w:val="00A04376"/>
    <w:rsid w:val="00A0465F"/>
    <w:rsid w:val="00A046FF"/>
    <w:rsid w:val="00A0472C"/>
    <w:rsid w:val="00A04A6F"/>
    <w:rsid w:val="00A04D79"/>
    <w:rsid w:val="00A04DE0"/>
    <w:rsid w:val="00A0506F"/>
    <w:rsid w:val="00A0509B"/>
    <w:rsid w:val="00A06255"/>
    <w:rsid w:val="00A06553"/>
    <w:rsid w:val="00A066FA"/>
    <w:rsid w:val="00A0674D"/>
    <w:rsid w:val="00A07DC2"/>
    <w:rsid w:val="00A07FA4"/>
    <w:rsid w:val="00A1015B"/>
    <w:rsid w:val="00A1035E"/>
    <w:rsid w:val="00A103FB"/>
    <w:rsid w:val="00A104AF"/>
    <w:rsid w:val="00A10D8F"/>
    <w:rsid w:val="00A1101C"/>
    <w:rsid w:val="00A1115A"/>
    <w:rsid w:val="00A12159"/>
    <w:rsid w:val="00A12BAF"/>
    <w:rsid w:val="00A12D35"/>
    <w:rsid w:val="00A12F49"/>
    <w:rsid w:val="00A1308A"/>
    <w:rsid w:val="00A131FE"/>
    <w:rsid w:val="00A132E4"/>
    <w:rsid w:val="00A13964"/>
    <w:rsid w:val="00A13E32"/>
    <w:rsid w:val="00A14960"/>
    <w:rsid w:val="00A14CF0"/>
    <w:rsid w:val="00A14EC9"/>
    <w:rsid w:val="00A14F6B"/>
    <w:rsid w:val="00A153CA"/>
    <w:rsid w:val="00A159C5"/>
    <w:rsid w:val="00A15B3A"/>
    <w:rsid w:val="00A15EC2"/>
    <w:rsid w:val="00A163F4"/>
    <w:rsid w:val="00A16613"/>
    <w:rsid w:val="00A1775B"/>
    <w:rsid w:val="00A17AB0"/>
    <w:rsid w:val="00A20840"/>
    <w:rsid w:val="00A20F3A"/>
    <w:rsid w:val="00A21415"/>
    <w:rsid w:val="00A218EB"/>
    <w:rsid w:val="00A21CCA"/>
    <w:rsid w:val="00A229C1"/>
    <w:rsid w:val="00A22BF6"/>
    <w:rsid w:val="00A23559"/>
    <w:rsid w:val="00A23FF1"/>
    <w:rsid w:val="00A241CC"/>
    <w:rsid w:val="00A24990"/>
    <w:rsid w:val="00A24E59"/>
    <w:rsid w:val="00A24F3D"/>
    <w:rsid w:val="00A25E63"/>
    <w:rsid w:val="00A261D4"/>
    <w:rsid w:val="00A26220"/>
    <w:rsid w:val="00A276CB"/>
    <w:rsid w:val="00A2772F"/>
    <w:rsid w:val="00A279E4"/>
    <w:rsid w:val="00A3036F"/>
    <w:rsid w:val="00A30C35"/>
    <w:rsid w:val="00A31151"/>
    <w:rsid w:val="00A3121E"/>
    <w:rsid w:val="00A318C3"/>
    <w:rsid w:val="00A31E7C"/>
    <w:rsid w:val="00A31FF1"/>
    <w:rsid w:val="00A32045"/>
    <w:rsid w:val="00A32168"/>
    <w:rsid w:val="00A32207"/>
    <w:rsid w:val="00A32554"/>
    <w:rsid w:val="00A3261C"/>
    <w:rsid w:val="00A3334E"/>
    <w:rsid w:val="00A33449"/>
    <w:rsid w:val="00A33525"/>
    <w:rsid w:val="00A336CD"/>
    <w:rsid w:val="00A33C2A"/>
    <w:rsid w:val="00A34052"/>
    <w:rsid w:val="00A341A7"/>
    <w:rsid w:val="00A342F5"/>
    <w:rsid w:val="00A34525"/>
    <w:rsid w:val="00A34537"/>
    <w:rsid w:val="00A34D86"/>
    <w:rsid w:val="00A353C0"/>
    <w:rsid w:val="00A35952"/>
    <w:rsid w:val="00A35C51"/>
    <w:rsid w:val="00A36682"/>
    <w:rsid w:val="00A36832"/>
    <w:rsid w:val="00A36C9B"/>
    <w:rsid w:val="00A37035"/>
    <w:rsid w:val="00A373D1"/>
    <w:rsid w:val="00A3790F"/>
    <w:rsid w:val="00A37BF1"/>
    <w:rsid w:val="00A37CFC"/>
    <w:rsid w:val="00A37DCF"/>
    <w:rsid w:val="00A40198"/>
    <w:rsid w:val="00A40485"/>
    <w:rsid w:val="00A40552"/>
    <w:rsid w:val="00A405E4"/>
    <w:rsid w:val="00A41165"/>
    <w:rsid w:val="00A41461"/>
    <w:rsid w:val="00A415D0"/>
    <w:rsid w:val="00A4174D"/>
    <w:rsid w:val="00A4241E"/>
    <w:rsid w:val="00A4271E"/>
    <w:rsid w:val="00A4281D"/>
    <w:rsid w:val="00A43009"/>
    <w:rsid w:val="00A431C2"/>
    <w:rsid w:val="00A4334C"/>
    <w:rsid w:val="00A433BC"/>
    <w:rsid w:val="00A435E6"/>
    <w:rsid w:val="00A43BF0"/>
    <w:rsid w:val="00A43F1D"/>
    <w:rsid w:val="00A43F26"/>
    <w:rsid w:val="00A440B3"/>
    <w:rsid w:val="00A44C32"/>
    <w:rsid w:val="00A4516D"/>
    <w:rsid w:val="00A45A08"/>
    <w:rsid w:val="00A45AE4"/>
    <w:rsid w:val="00A465DC"/>
    <w:rsid w:val="00A466CC"/>
    <w:rsid w:val="00A46712"/>
    <w:rsid w:val="00A47459"/>
    <w:rsid w:val="00A475A3"/>
    <w:rsid w:val="00A475EC"/>
    <w:rsid w:val="00A47B8A"/>
    <w:rsid w:val="00A47EA4"/>
    <w:rsid w:val="00A47FCB"/>
    <w:rsid w:val="00A50091"/>
    <w:rsid w:val="00A509E0"/>
    <w:rsid w:val="00A50ACC"/>
    <w:rsid w:val="00A50B9F"/>
    <w:rsid w:val="00A50CAE"/>
    <w:rsid w:val="00A50D3F"/>
    <w:rsid w:val="00A51989"/>
    <w:rsid w:val="00A52550"/>
    <w:rsid w:val="00A52851"/>
    <w:rsid w:val="00A52A92"/>
    <w:rsid w:val="00A52EB2"/>
    <w:rsid w:val="00A5304B"/>
    <w:rsid w:val="00A5386D"/>
    <w:rsid w:val="00A5402B"/>
    <w:rsid w:val="00A541BA"/>
    <w:rsid w:val="00A54825"/>
    <w:rsid w:val="00A5489D"/>
    <w:rsid w:val="00A55689"/>
    <w:rsid w:val="00A55C5D"/>
    <w:rsid w:val="00A55DB8"/>
    <w:rsid w:val="00A56077"/>
    <w:rsid w:val="00A5609B"/>
    <w:rsid w:val="00A56459"/>
    <w:rsid w:val="00A56978"/>
    <w:rsid w:val="00A57155"/>
    <w:rsid w:val="00A57823"/>
    <w:rsid w:val="00A57A5D"/>
    <w:rsid w:val="00A57E28"/>
    <w:rsid w:val="00A60114"/>
    <w:rsid w:val="00A602B0"/>
    <w:rsid w:val="00A60605"/>
    <w:rsid w:val="00A608DB"/>
    <w:rsid w:val="00A60CA6"/>
    <w:rsid w:val="00A60DAB"/>
    <w:rsid w:val="00A61548"/>
    <w:rsid w:val="00A62242"/>
    <w:rsid w:val="00A62A47"/>
    <w:rsid w:val="00A636D6"/>
    <w:rsid w:val="00A63D27"/>
    <w:rsid w:val="00A6401D"/>
    <w:rsid w:val="00A64510"/>
    <w:rsid w:val="00A64E07"/>
    <w:rsid w:val="00A64F10"/>
    <w:rsid w:val="00A65BEF"/>
    <w:rsid w:val="00A65C8F"/>
    <w:rsid w:val="00A65CCF"/>
    <w:rsid w:val="00A661E1"/>
    <w:rsid w:val="00A66DA4"/>
    <w:rsid w:val="00A66FF8"/>
    <w:rsid w:val="00A672D7"/>
    <w:rsid w:val="00A67A47"/>
    <w:rsid w:val="00A67ACD"/>
    <w:rsid w:val="00A7001E"/>
    <w:rsid w:val="00A703C3"/>
    <w:rsid w:val="00A70521"/>
    <w:rsid w:val="00A71580"/>
    <w:rsid w:val="00A71591"/>
    <w:rsid w:val="00A7173C"/>
    <w:rsid w:val="00A719A5"/>
    <w:rsid w:val="00A71AD8"/>
    <w:rsid w:val="00A71E8B"/>
    <w:rsid w:val="00A720CF"/>
    <w:rsid w:val="00A7227E"/>
    <w:rsid w:val="00A7252C"/>
    <w:rsid w:val="00A726F4"/>
    <w:rsid w:val="00A7271B"/>
    <w:rsid w:val="00A72B7B"/>
    <w:rsid w:val="00A72C26"/>
    <w:rsid w:val="00A731EE"/>
    <w:rsid w:val="00A731F8"/>
    <w:rsid w:val="00A733D1"/>
    <w:rsid w:val="00A73461"/>
    <w:rsid w:val="00A736E8"/>
    <w:rsid w:val="00A737D0"/>
    <w:rsid w:val="00A73F45"/>
    <w:rsid w:val="00A7428A"/>
    <w:rsid w:val="00A742A4"/>
    <w:rsid w:val="00A74A44"/>
    <w:rsid w:val="00A74F88"/>
    <w:rsid w:val="00A75142"/>
    <w:rsid w:val="00A75497"/>
    <w:rsid w:val="00A7557F"/>
    <w:rsid w:val="00A755CB"/>
    <w:rsid w:val="00A7576C"/>
    <w:rsid w:val="00A7580A"/>
    <w:rsid w:val="00A761DB"/>
    <w:rsid w:val="00A762D3"/>
    <w:rsid w:val="00A76409"/>
    <w:rsid w:val="00A768AA"/>
    <w:rsid w:val="00A76E02"/>
    <w:rsid w:val="00A8088F"/>
    <w:rsid w:val="00A80CE9"/>
    <w:rsid w:val="00A80D9E"/>
    <w:rsid w:val="00A81317"/>
    <w:rsid w:val="00A814FB"/>
    <w:rsid w:val="00A81AB7"/>
    <w:rsid w:val="00A81E8A"/>
    <w:rsid w:val="00A81FB4"/>
    <w:rsid w:val="00A82006"/>
    <w:rsid w:val="00A82022"/>
    <w:rsid w:val="00A820F2"/>
    <w:rsid w:val="00A82295"/>
    <w:rsid w:val="00A82710"/>
    <w:rsid w:val="00A82E7A"/>
    <w:rsid w:val="00A82FE9"/>
    <w:rsid w:val="00A835CA"/>
    <w:rsid w:val="00A83A77"/>
    <w:rsid w:val="00A83FA6"/>
    <w:rsid w:val="00A842E1"/>
    <w:rsid w:val="00A845D4"/>
    <w:rsid w:val="00A8461C"/>
    <w:rsid w:val="00A84682"/>
    <w:rsid w:val="00A846B9"/>
    <w:rsid w:val="00A84C94"/>
    <w:rsid w:val="00A85078"/>
    <w:rsid w:val="00A850B1"/>
    <w:rsid w:val="00A851BA"/>
    <w:rsid w:val="00A8522F"/>
    <w:rsid w:val="00A859AF"/>
    <w:rsid w:val="00A85F95"/>
    <w:rsid w:val="00A85FA6"/>
    <w:rsid w:val="00A86795"/>
    <w:rsid w:val="00A86993"/>
    <w:rsid w:val="00A869B6"/>
    <w:rsid w:val="00A86B2F"/>
    <w:rsid w:val="00A86F40"/>
    <w:rsid w:val="00A90585"/>
    <w:rsid w:val="00A908CD"/>
    <w:rsid w:val="00A90D2C"/>
    <w:rsid w:val="00A90DF9"/>
    <w:rsid w:val="00A912F6"/>
    <w:rsid w:val="00A918A7"/>
    <w:rsid w:val="00A91CF6"/>
    <w:rsid w:val="00A923F1"/>
    <w:rsid w:val="00A92476"/>
    <w:rsid w:val="00A924C1"/>
    <w:rsid w:val="00A92782"/>
    <w:rsid w:val="00A92C1F"/>
    <w:rsid w:val="00A9339B"/>
    <w:rsid w:val="00A93BC7"/>
    <w:rsid w:val="00A93BED"/>
    <w:rsid w:val="00A93D2D"/>
    <w:rsid w:val="00A93E79"/>
    <w:rsid w:val="00A93EF0"/>
    <w:rsid w:val="00A94103"/>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48F"/>
    <w:rsid w:val="00A978A8"/>
    <w:rsid w:val="00A978B8"/>
    <w:rsid w:val="00A97CB6"/>
    <w:rsid w:val="00AA01CA"/>
    <w:rsid w:val="00AA10A1"/>
    <w:rsid w:val="00AA1EBF"/>
    <w:rsid w:val="00AA25F8"/>
    <w:rsid w:val="00AA2F73"/>
    <w:rsid w:val="00AA308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782"/>
    <w:rsid w:val="00AA6790"/>
    <w:rsid w:val="00AA6F60"/>
    <w:rsid w:val="00AA76A3"/>
    <w:rsid w:val="00AA77C4"/>
    <w:rsid w:val="00AA7B34"/>
    <w:rsid w:val="00AB020B"/>
    <w:rsid w:val="00AB08D5"/>
    <w:rsid w:val="00AB09EF"/>
    <w:rsid w:val="00AB0E49"/>
    <w:rsid w:val="00AB0EB8"/>
    <w:rsid w:val="00AB1372"/>
    <w:rsid w:val="00AB1A41"/>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65"/>
    <w:rsid w:val="00AB47C2"/>
    <w:rsid w:val="00AB4AC0"/>
    <w:rsid w:val="00AB502E"/>
    <w:rsid w:val="00AB553F"/>
    <w:rsid w:val="00AB5929"/>
    <w:rsid w:val="00AB5BE2"/>
    <w:rsid w:val="00AB5CF6"/>
    <w:rsid w:val="00AB5DA0"/>
    <w:rsid w:val="00AB6532"/>
    <w:rsid w:val="00AB6906"/>
    <w:rsid w:val="00AB6CA6"/>
    <w:rsid w:val="00AB747C"/>
    <w:rsid w:val="00AB7709"/>
    <w:rsid w:val="00AB7CA6"/>
    <w:rsid w:val="00AC0174"/>
    <w:rsid w:val="00AC05CD"/>
    <w:rsid w:val="00AC1397"/>
    <w:rsid w:val="00AC1CC5"/>
    <w:rsid w:val="00AC231C"/>
    <w:rsid w:val="00AC24F8"/>
    <w:rsid w:val="00AC28DE"/>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2D8"/>
    <w:rsid w:val="00AC57E2"/>
    <w:rsid w:val="00AC614B"/>
    <w:rsid w:val="00AC6291"/>
    <w:rsid w:val="00AC640B"/>
    <w:rsid w:val="00AC6737"/>
    <w:rsid w:val="00AC6B7D"/>
    <w:rsid w:val="00AC70FF"/>
    <w:rsid w:val="00AC720E"/>
    <w:rsid w:val="00AC77DD"/>
    <w:rsid w:val="00AC7901"/>
    <w:rsid w:val="00AC7A53"/>
    <w:rsid w:val="00AC7B3F"/>
    <w:rsid w:val="00AC7D56"/>
    <w:rsid w:val="00AD0315"/>
    <w:rsid w:val="00AD032F"/>
    <w:rsid w:val="00AD0432"/>
    <w:rsid w:val="00AD0541"/>
    <w:rsid w:val="00AD0A4E"/>
    <w:rsid w:val="00AD130A"/>
    <w:rsid w:val="00AD135C"/>
    <w:rsid w:val="00AD1731"/>
    <w:rsid w:val="00AD2100"/>
    <w:rsid w:val="00AD272E"/>
    <w:rsid w:val="00AD2761"/>
    <w:rsid w:val="00AD3215"/>
    <w:rsid w:val="00AD3594"/>
    <w:rsid w:val="00AD37F4"/>
    <w:rsid w:val="00AD3EFD"/>
    <w:rsid w:val="00AD4DD7"/>
    <w:rsid w:val="00AD4E10"/>
    <w:rsid w:val="00AD52FF"/>
    <w:rsid w:val="00AD5464"/>
    <w:rsid w:val="00AD5689"/>
    <w:rsid w:val="00AD5863"/>
    <w:rsid w:val="00AD5DD7"/>
    <w:rsid w:val="00AD5E54"/>
    <w:rsid w:val="00AD5E6E"/>
    <w:rsid w:val="00AD6533"/>
    <w:rsid w:val="00AD663F"/>
    <w:rsid w:val="00AD6DB3"/>
    <w:rsid w:val="00AD6DB6"/>
    <w:rsid w:val="00AD6DE4"/>
    <w:rsid w:val="00AE032D"/>
    <w:rsid w:val="00AE0561"/>
    <w:rsid w:val="00AE198D"/>
    <w:rsid w:val="00AE2016"/>
    <w:rsid w:val="00AE242E"/>
    <w:rsid w:val="00AE2725"/>
    <w:rsid w:val="00AE2953"/>
    <w:rsid w:val="00AE2C2E"/>
    <w:rsid w:val="00AE30F1"/>
    <w:rsid w:val="00AE3333"/>
    <w:rsid w:val="00AE34D7"/>
    <w:rsid w:val="00AE36C7"/>
    <w:rsid w:val="00AE38BF"/>
    <w:rsid w:val="00AE3A34"/>
    <w:rsid w:val="00AE46A3"/>
    <w:rsid w:val="00AE47E4"/>
    <w:rsid w:val="00AE4A60"/>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929"/>
    <w:rsid w:val="00AF0C4C"/>
    <w:rsid w:val="00AF0F45"/>
    <w:rsid w:val="00AF194A"/>
    <w:rsid w:val="00AF1AA5"/>
    <w:rsid w:val="00AF2301"/>
    <w:rsid w:val="00AF25C9"/>
    <w:rsid w:val="00AF2AB0"/>
    <w:rsid w:val="00AF2D61"/>
    <w:rsid w:val="00AF33B1"/>
    <w:rsid w:val="00AF3EC4"/>
    <w:rsid w:val="00AF3FB8"/>
    <w:rsid w:val="00AF42B7"/>
    <w:rsid w:val="00AF4843"/>
    <w:rsid w:val="00AF4CEF"/>
    <w:rsid w:val="00AF5E63"/>
    <w:rsid w:val="00AF5FE2"/>
    <w:rsid w:val="00AF61DB"/>
    <w:rsid w:val="00AF64A7"/>
    <w:rsid w:val="00AF6721"/>
    <w:rsid w:val="00AF6C81"/>
    <w:rsid w:val="00AF6D9D"/>
    <w:rsid w:val="00AF746E"/>
    <w:rsid w:val="00AF7BBB"/>
    <w:rsid w:val="00B0000A"/>
    <w:rsid w:val="00B00192"/>
    <w:rsid w:val="00B00372"/>
    <w:rsid w:val="00B00F6D"/>
    <w:rsid w:val="00B0170F"/>
    <w:rsid w:val="00B01F84"/>
    <w:rsid w:val="00B0207E"/>
    <w:rsid w:val="00B0286C"/>
    <w:rsid w:val="00B029CA"/>
    <w:rsid w:val="00B02A34"/>
    <w:rsid w:val="00B03579"/>
    <w:rsid w:val="00B035A1"/>
    <w:rsid w:val="00B03855"/>
    <w:rsid w:val="00B03920"/>
    <w:rsid w:val="00B03A9E"/>
    <w:rsid w:val="00B03D10"/>
    <w:rsid w:val="00B04002"/>
    <w:rsid w:val="00B04104"/>
    <w:rsid w:val="00B0420B"/>
    <w:rsid w:val="00B0439C"/>
    <w:rsid w:val="00B04B5B"/>
    <w:rsid w:val="00B04F9D"/>
    <w:rsid w:val="00B056AD"/>
    <w:rsid w:val="00B056E4"/>
    <w:rsid w:val="00B05C31"/>
    <w:rsid w:val="00B05F06"/>
    <w:rsid w:val="00B05FD7"/>
    <w:rsid w:val="00B0667E"/>
    <w:rsid w:val="00B06AC5"/>
    <w:rsid w:val="00B0716F"/>
    <w:rsid w:val="00B0729D"/>
    <w:rsid w:val="00B07329"/>
    <w:rsid w:val="00B07479"/>
    <w:rsid w:val="00B07E59"/>
    <w:rsid w:val="00B1022A"/>
    <w:rsid w:val="00B1028F"/>
    <w:rsid w:val="00B1056D"/>
    <w:rsid w:val="00B10B3B"/>
    <w:rsid w:val="00B11C26"/>
    <w:rsid w:val="00B11F83"/>
    <w:rsid w:val="00B1244E"/>
    <w:rsid w:val="00B12547"/>
    <w:rsid w:val="00B12697"/>
    <w:rsid w:val="00B1289A"/>
    <w:rsid w:val="00B12FD2"/>
    <w:rsid w:val="00B1330D"/>
    <w:rsid w:val="00B135EA"/>
    <w:rsid w:val="00B13809"/>
    <w:rsid w:val="00B13825"/>
    <w:rsid w:val="00B13DA5"/>
    <w:rsid w:val="00B142E9"/>
    <w:rsid w:val="00B148E4"/>
    <w:rsid w:val="00B1537B"/>
    <w:rsid w:val="00B155D4"/>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2A66"/>
    <w:rsid w:val="00B22FC8"/>
    <w:rsid w:val="00B2310C"/>
    <w:rsid w:val="00B2325D"/>
    <w:rsid w:val="00B23A38"/>
    <w:rsid w:val="00B23C50"/>
    <w:rsid w:val="00B240F9"/>
    <w:rsid w:val="00B2433F"/>
    <w:rsid w:val="00B24B05"/>
    <w:rsid w:val="00B259D5"/>
    <w:rsid w:val="00B25D5D"/>
    <w:rsid w:val="00B25DCD"/>
    <w:rsid w:val="00B261D8"/>
    <w:rsid w:val="00B26370"/>
    <w:rsid w:val="00B2679A"/>
    <w:rsid w:val="00B277A9"/>
    <w:rsid w:val="00B2789A"/>
    <w:rsid w:val="00B305E3"/>
    <w:rsid w:val="00B3097A"/>
    <w:rsid w:val="00B30A55"/>
    <w:rsid w:val="00B30AA6"/>
    <w:rsid w:val="00B3105D"/>
    <w:rsid w:val="00B31100"/>
    <w:rsid w:val="00B31396"/>
    <w:rsid w:val="00B3147A"/>
    <w:rsid w:val="00B32495"/>
    <w:rsid w:val="00B327DF"/>
    <w:rsid w:val="00B3381B"/>
    <w:rsid w:val="00B33903"/>
    <w:rsid w:val="00B33EA8"/>
    <w:rsid w:val="00B34B60"/>
    <w:rsid w:val="00B34F50"/>
    <w:rsid w:val="00B35A3C"/>
    <w:rsid w:val="00B35DAA"/>
    <w:rsid w:val="00B35FAA"/>
    <w:rsid w:val="00B35FDE"/>
    <w:rsid w:val="00B36288"/>
    <w:rsid w:val="00B3666A"/>
    <w:rsid w:val="00B367A2"/>
    <w:rsid w:val="00B367F6"/>
    <w:rsid w:val="00B3680F"/>
    <w:rsid w:val="00B36EFA"/>
    <w:rsid w:val="00B37063"/>
    <w:rsid w:val="00B371CF"/>
    <w:rsid w:val="00B375AE"/>
    <w:rsid w:val="00B37732"/>
    <w:rsid w:val="00B37800"/>
    <w:rsid w:val="00B37C20"/>
    <w:rsid w:val="00B37FF2"/>
    <w:rsid w:val="00B40617"/>
    <w:rsid w:val="00B411E1"/>
    <w:rsid w:val="00B412F7"/>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4119"/>
    <w:rsid w:val="00B443A0"/>
    <w:rsid w:val="00B443F6"/>
    <w:rsid w:val="00B444D4"/>
    <w:rsid w:val="00B445B5"/>
    <w:rsid w:val="00B44812"/>
    <w:rsid w:val="00B44A11"/>
    <w:rsid w:val="00B44AD8"/>
    <w:rsid w:val="00B44DEB"/>
    <w:rsid w:val="00B44FF5"/>
    <w:rsid w:val="00B452EB"/>
    <w:rsid w:val="00B456FF"/>
    <w:rsid w:val="00B45888"/>
    <w:rsid w:val="00B45906"/>
    <w:rsid w:val="00B45BE0"/>
    <w:rsid w:val="00B45F6D"/>
    <w:rsid w:val="00B46188"/>
    <w:rsid w:val="00B46997"/>
    <w:rsid w:val="00B471BC"/>
    <w:rsid w:val="00B4736B"/>
    <w:rsid w:val="00B476FC"/>
    <w:rsid w:val="00B47CCE"/>
    <w:rsid w:val="00B509EA"/>
    <w:rsid w:val="00B50BA1"/>
    <w:rsid w:val="00B50CC9"/>
    <w:rsid w:val="00B514F1"/>
    <w:rsid w:val="00B516B0"/>
    <w:rsid w:val="00B51CB4"/>
    <w:rsid w:val="00B52373"/>
    <w:rsid w:val="00B52BB8"/>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06E"/>
    <w:rsid w:val="00B55161"/>
    <w:rsid w:val="00B55196"/>
    <w:rsid w:val="00B5530C"/>
    <w:rsid w:val="00B5532A"/>
    <w:rsid w:val="00B55413"/>
    <w:rsid w:val="00B5545E"/>
    <w:rsid w:val="00B555BF"/>
    <w:rsid w:val="00B56694"/>
    <w:rsid w:val="00B56E70"/>
    <w:rsid w:val="00B56F07"/>
    <w:rsid w:val="00B56F8B"/>
    <w:rsid w:val="00B57767"/>
    <w:rsid w:val="00B57AAC"/>
    <w:rsid w:val="00B57C2F"/>
    <w:rsid w:val="00B606A0"/>
    <w:rsid w:val="00B6072E"/>
    <w:rsid w:val="00B60874"/>
    <w:rsid w:val="00B60AB9"/>
    <w:rsid w:val="00B60EF3"/>
    <w:rsid w:val="00B60F86"/>
    <w:rsid w:val="00B61570"/>
    <w:rsid w:val="00B618D1"/>
    <w:rsid w:val="00B61D8E"/>
    <w:rsid w:val="00B61F26"/>
    <w:rsid w:val="00B61FF3"/>
    <w:rsid w:val="00B627A8"/>
    <w:rsid w:val="00B6324C"/>
    <w:rsid w:val="00B6361A"/>
    <w:rsid w:val="00B6388E"/>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67F32"/>
    <w:rsid w:val="00B70059"/>
    <w:rsid w:val="00B70164"/>
    <w:rsid w:val="00B70325"/>
    <w:rsid w:val="00B70610"/>
    <w:rsid w:val="00B70940"/>
    <w:rsid w:val="00B7147D"/>
    <w:rsid w:val="00B7155B"/>
    <w:rsid w:val="00B71A6C"/>
    <w:rsid w:val="00B72475"/>
    <w:rsid w:val="00B72816"/>
    <w:rsid w:val="00B730D4"/>
    <w:rsid w:val="00B73329"/>
    <w:rsid w:val="00B73809"/>
    <w:rsid w:val="00B73AFE"/>
    <w:rsid w:val="00B73CA9"/>
    <w:rsid w:val="00B749F2"/>
    <w:rsid w:val="00B74B2C"/>
    <w:rsid w:val="00B74C33"/>
    <w:rsid w:val="00B75B62"/>
    <w:rsid w:val="00B76612"/>
    <w:rsid w:val="00B7686D"/>
    <w:rsid w:val="00B76896"/>
    <w:rsid w:val="00B76EAA"/>
    <w:rsid w:val="00B76F9D"/>
    <w:rsid w:val="00B77DBD"/>
    <w:rsid w:val="00B80618"/>
    <w:rsid w:val="00B80641"/>
    <w:rsid w:val="00B80824"/>
    <w:rsid w:val="00B80EA2"/>
    <w:rsid w:val="00B81344"/>
    <w:rsid w:val="00B81BB3"/>
    <w:rsid w:val="00B81E74"/>
    <w:rsid w:val="00B8266B"/>
    <w:rsid w:val="00B828C8"/>
    <w:rsid w:val="00B8299C"/>
    <w:rsid w:val="00B832B1"/>
    <w:rsid w:val="00B8348F"/>
    <w:rsid w:val="00B837F0"/>
    <w:rsid w:val="00B84102"/>
    <w:rsid w:val="00B84156"/>
    <w:rsid w:val="00B84213"/>
    <w:rsid w:val="00B844BB"/>
    <w:rsid w:val="00B845F8"/>
    <w:rsid w:val="00B847E7"/>
    <w:rsid w:val="00B84C48"/>
    <w:rsid w:val="00B84FA7"/>
    <w:rsid w:val="00B8561D"/>
    <w:rsid w:val="00B86284"/>
    <w:rsid w:val="00B868FA"/>
    <w:rsid w:val="00B86B39"/>
    <w:rsid w:val="00B86B64"/>
    <w:rsid w:val="00B86D39"/>
    <w:rsid w:val="00B87177"/>
    <w:rsid w:val="00B87387"/>
    <w:rsid w:val="00B87720"/>
    <w:rsid w:val="00B902C2"/>
    <w:rsid w:val="00B904F6"/>
    <w:rsid w:val="00B906E0"/>
    <w:rsid w:val="00B90DC2"/>
    <w:rsid w:val="00B91A53"/>
    <w:rsid w:val="00B91EB5"/>
    <w:rsid w:val="00B9212C"/>
    <w:rsid w:val="00B92313"/>
    <w:rsid w:val="00B925F4"/>
    <w:rsid w:val="00B9394E"/>
    <w:rsid w:val="00B93E50"/>
    <w:rsid w:val="00B94178"/>
    <w:rsid w:val="00B941CE"/>
    <w:rsid w:val="00B94BC5"/>
    <w:rsid w:val="00B94F44"/>
    <w:rsid w:val="00B94F4D"/>
    <w:rsid w:val="00B958C1"/>
    <w:rsid w:val="00B95A15"/>
    <w:rsid w:val="00B95DDD"/>
    <w:rsid w:val="00B95E13"/>
    <w:rsid w:val="00B963F2"/>
    <w:rsid w:val="00B96D26"/>
    <w:rsid w:val="00B96EC8"/>
    <w:rsid w:val="00B97916"/>
    <w:rsid w:val="00BA0A21"/>
    <w:rsid w:val="00BA0CF0"/>
    <w:rsid w:val="00BA0EDE"/>
    <w:rsid w:val="00BA0F59"/>
    <w:rsid w:val="00BA0FA8"/>
    <w:rsid w:val="00BA178F"/>
    <w:rsid w:val="00BA1967"/>
    <w:rsid w:val="00BA1A62"/>
    <w:rsid w:val="00BA1A75"/>
    <w:rsid w:val="00BA1E12"/>
    <w:rsid w:val="00BA1EED"/>
    <w:rsid w:val="00BA22D7"/>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4F1"/>
    <w:rsid w:val="00BA77AD"/>
    <w:rsid w:val="00BA7B61"/>
    <w:rsid w:val="00BA7DCA"/>
    <w:rsid w:val="00BB079A"/>
    <w:rsid w:val="00BB0C49"/>
    <w:rsid w:val="00BB162C"/>
    <w:rsid w:val="00BB1E17"/>
    <w:rsid w:val="00BB1EE1"/>
    <w:rsid w:val="00BB2125"/>
    <w:rsid w:val="00BB213D"/>
    <w:rsid w:val="00BB2445"/>
    <w:rsid w:val="00BB2735"/>
    <w:rsid w:val="00BB2EED"/>
    <w:rsid w:val="00BB2FD3"/>
    <w:rsid w:val="00BB3220"/>
    <w:rsid w:val="00BB3371"/>
    <w:rsid w:val="00BB3F60"/>
    <w:rsid w:val="00BB4067"/>
    <w:rsid w:val="00BB4102"/>
    <w:rsid w:val="00BB4421"/>
    <w:rsid w:val="00BB45C2"/>
    <w:rsid w:val="00BB4771"/>
    <w:rsid w:val="00BB47A1"/>
    <w:rsid w:val="00BB4B9F"/>
    <w:rsid w:val="00BB50AB"/>
    <w:rsid w:val="00BB557F"/>
    <w:rsid w:val="00BB5818"/>
    <w:rsid w:val="00BB5B00"/>
    <w:rsid w:val="00BB5BE0"/>
    <w:rsid w:val="00BB5C7C"/>
    <w:rsid w:val="00BB6EAE"/>
    <w:rsid w:val="00BB6FB2"/>
    <w:rsid w:val="00BB767D"/>
    <w:rsid w:val="00BB7748"/>
    <w:rsid w:val="00BB77DF"/>
    <w:rsid w:val="00BB7EB4"/>
    <w:rsid w:val="00BB7EE7"/>
    <w:rsid w:val="00BC00ED"/>
    <w:rsid w:val="00BC02E3"/>
    <w:rsid w:val="00BC05AF"/>
    <w:rsid w:val="00BC0A42"/>
    <w:rsid w:val="00BC0FD3"/>
    <w:rsid w:val="00BC12B7"/>
    <w:rsid w:val="00BC1697"/>
    <w:rsid w:val="00BC213B"/>
    <w:rsid w:val="00BC21B7"/>
    <w:rsid w:val="00BC220C"/>
    <w:rsid w:val="00BC2235"/>
    <w:rsid w:val="00BC248F"/>
    <w:rsid w:val="00BC2659"/>
    <w:rsid w:val="00BC274B"/>
    <w:rsid w:val="00BC3B31"/>
    <w:rsid w:val="00BC3C74"/>
    <w:rsid w:val="00BC3CF1"/>
    <w:rsid w:val="00BC42B1"/>
    <w:rsid w:val="00BC47F7"/>
    <w:rsid w:val="00BC4A59"/>
    <w:rsid w:val="00BC4D0B"/>
    <w:rsid w:val="00BC50FA"/>
    <w:rsid w:val="00BC52A5"/>
    <w:rsid w:val="00BC53C9"/>
    <w:rsid w:val="00BC57EE"/>
    <w:rsid w:val="00BC5D38"/>
    <w:rsid w:val="00BC608D"/>
    <w:rsid w:val="00BC643C"/>
    <w:rsid w:val="00BC65E6"/>
    <w:rsid w:val="00BC6B19"/>
    <w:rsid w:val="00BC6D53"/>
    <w:rsid w:val="00BC6F8A"/>
    <w:rsid w:val="00BC7399"/>
    <w:rsid w:val="00BC7930"/>
    <w:rsid w:val="00BC7ABB"/>
    <w:rsid w:val="00BC7BE2"/>
    <w:rsid w:val="00BD04DD"/>
    <w:rsid w:val="00BD0DC4"/>
    <w:rsid w:val="00BD1552"/>
    <w:rsid w:val="00BD1767"/>
    <w:rsid w:val="00BD1CD1"/>
    <w:rsid w:val="00BD1DF7"/>
    <w:rsid w:val="00BD2AAB"/>
    <w:rsid w:val="00BD2B12"/>
    <w:rsid w:val="00BD32C1"/>
    <w:rsid w:val="00BD3379"/>
    <w:rsid w:val="00BD3446"/>
    <w:rsid w:val="00BD3AC9"/>
    <w:rsid w:val="00BD40B1"/>
    <w:rsid w:val="00BD4467"/>
    <w:rsid w:val="00BD4BFD"/>
    <w:rsid w:val="00BD4BFF"/>
    <w:rsid w:val="00BD4DCA"/>
    <w:rsid w:val="00BD512F"/>
    <w:rsid w:val="00BD542E"/>
    <w:rsid w:val="00BD6580"/>
    <w:rsid w:val="00BD65A0"/>
    <w:rsid w:val="00BD6698"/>
    <w:rsid w:val="00BD68CF"/>
    <w:rsid w:val="00BD69F6"/>
    <w:rsid w:val="00BD6BEC"/>
    <w:rsid w:val="00BD6DBD"/>
    <w:rsid w:val="00BD6EE8"/>
    <w:rsid w:val="00BD702A"/>
    <w:rsid w:val="00BD7140"/>
    <w:rsid w:val="00BD7319"/>
    <w:rsid w:val="00BD760C"/>
    <w:rsid w:val="00BD7CA1"/>
    <w:rsid w:val="00BE01E7"/>
    <w:rsid w:val="00BE0251"/>
    <w:rsid w:val="00BE0D5A"/>
    <w:rsid w:val="00BE107E"/>
    <w:rsid w:val="00BE12E2"/>
    <w:rsid w:val="00BE144D"/>
    <w:rsid w:val="00BE1ABC"/>
    <w:rsid w:val="00BE1F63"/>
    <w:rsid w:val="00BE287D"/>
    <w:rsid w:val="00BE2AC1"/>
    <w:rsid w:val="00BE3627"/>
    <w:rsid w:val="00BE3975"/>
    <w:rsid w:val="00BE3C80"/>
    <w:rsid w:val="00BE3F62"/>
    <w:rsid w:val="00BE3FB7"/>
    <w:rsid w:val="00BE4090"/>
    <w:rsid w:val="00BE4A62"/>
    <w:rsid w:val="00BE4D81"/>
    <w:rsid w:val="00BE4DF4"/>
    <w:rsid w:val="00BE51B5"/>
    <w:rsid w:val="00BE607D"/>
    <w:rsid w:val="00BE617D"/>
    <w:rsid w:val="00BE65D5"/>
    <w:rsid w:val="00BE6E9D"/>
    <w:rsid w:val="00BE774E"/>
    <w:rsid w:val="00BE7852"/>
    <w:rsid w:val="00BE7986"/>
    <w:rsid w:val="00BF0037"/>
    <w:rsid w:val="00BF00EC"/>
    <w:rsid w:val="00BF0FC2"/>
    <w:rsid w:val="00BF1A9E"/>
    <w:rsid w:val="00BF1B39"/>
    <w:rsid w:val="00BF1DC1"/>
    <w:rsid w:val="00BF24CC"/>
    <w:rsid w:val="00BF2C89"/>
    <w:rsid w:val="00BF2E8B"/>
    <w:rsid w:val="00BF32E0"/>
    <w:rsid w:val="00BF3654"/>
    <w:rsid w:val="00BF383B"/>
    <w:rsid w:val="00BF3B31"/>
    <w:rsid w:val="00BF3EF3"/>
    <w:rsid w:val="00BF3F66"/>
    <w:rsid w:val="00BF42E9"/>
    <w:rsid w:val="00BF4336"/>
    <w:rsid w:val="00BF4992"/>
    <w:rsid w:val="00BF4A10"/>
    <w:rsid w:val="00BF4E41"/>
    <w:rsid w:val="00BF5738"/>
    <w:rsid w:val="00BF5D43"/>
    <w:rsid w:val="00BF5E5E"/>
    <w:rsid w:val="00BF5FAC"/>
    <w:rsid w:val="00BF632D"/>
    <w:rsid w:val="00BF6BBA"/>
    <w:rsid w:val="00BF7193"/>
    <w:rsid w:val="00BF727A"/>
    <w:rsid w:val="00BF73FC"/>
    <w:rsid w:val="00BF745E"/>
    <w:rsid w:val="00BF7B98"/>
    <w:rsid w:val="00C0053B"/>
    <w:rsid w:val="00C00C6C"/>
    <w:rsid w:val="00C013D8"/>
    <w:rsid w:val="00C0190C"/>
    <w:rsid w:val="00C027BA"/>
    <w:rsid w:val="00C02DD7"/>
    <w:rsid w:val="00C02F4B"/>
    <w:rsid w:val="00C03AFB"/>
    <w:rsid w:val="00C04280"/>
    <w:rsid w:val="00C04342"/>
    <w:rsid w:val="00C0443A"/>
    <w:rsid w:val="00C045E5"/>
    <w:rsid w:val="00C04724"/>
    <w:rsid w:val="00C04B60"/>
    <w:rsid w:val="00C04E3C"/>
    <w:rsid w:val="00C05171"/>
    <w:rsid w:val="00C052FA"/>
    <w:rsid w:val="00C057CF"/>
    <w:rsid w:val="00C05C88"/>
    <w:rsid w:val="00C05DA5"/>
    <w:rsid w:val="00C05FC1"/>
    <w:rsid w:val="00C062AD"/>
    <w:rsid w:val="00C069AA"/>
    <w:rsid w:val="00C06D20"/>
    <w:rsid w:val="00C0745A"/>
    <w:rsid w:val="00C076D8"/>
    <w:rsid w:val="00C07704"/>
    <w:rsid w:val="00C0778B"/>
    <w:rsid w:val="00C07828"/>
    <w:rsid w:val="00C0794F"/>
    <w:rsid w:val="00C0795C"/>
    <w:rsid w:val="00C07A2B"/>
    <w:rsid w:val="00C07A88"/>
    <w:rsid w:val="00C100AB"/>
    <w:rsid w:val="00C10DB0"/>
    <w:rsid w:val="00C119F3"/>
    <w:rsid w:val="00C1220C"/>
    <w:rsid w:val="00C12FA7"/>
    <w:rsid w:val="00C133B0"/>
    <w:rsid w:val="00C133EF"/>
    <w:rsid w:val="00C134F4"/>
    <w:rsid w:val="00C1355C"/>
    <w:rsid w:val="00C136F7"/>
    <w:rsid w:val="00C137C2"/>
    <w:rsid w:val="00C13ACE"/>
    <w:rsid w:val="00C13E9E"/>
    <w:rsid w:val="00C14010"/>
    <w:rsid w:val="00C143AE"/>
    <w:rsid w:val="00C14519"/>
    <w:rsid w:val="00C149AF"/>
    <w:rsid w:val="00C1501E"/>
    <w:rsid w:val="00C15260"/>
    <w:rsid w:val="00C1549F"/>
    <w:rsid w:val="00C156FF"/>
    <w:rsid w:val="00C15C69"/>
    <w:rsid w:val="00C15D33"/>
    <w:rsid w:val="00C15F3C"/>
    <w:rsid w:val="00C163FA"/>
    <w:rsid w:val="00C16459"/>
    <w:rsid w:val="00C1674D"/>
    <w:rsid w:val="00C16AF9"/>
    <w:rsid w:val="00C179BE"/>
    <w:rsid w:val="00C17C03"/>
    <w:rsid w:val="00C202D5"/>
    <w:rsid w:val="00C2050E"/>
    <w:rsid w:val="00C20DB6"/>
    <w:rsid w:val="00C20E74"/>
    <w:rsid w:val="00C2101E"/>
    <w:rsid w:val="00C2121B"/>
    <w:rsid w:val="00C21372"/>
    <w:rsid w:val="00C2178A"/>
    <w:rsid w:val="00C221F1"/>
    <w:rsid w:val="00C22796"/>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6ED7"/>
    <w:rsid w:val="00C27039"/>
    <w:rsid w:val="00C270A9"/>
    <w:rsid w:val="00C27240"/>
    <w:rsid w:val="00C2769A"/>
    <w:rsid w:val="00C2798A"/>
    <w:rsid w:val="00C27D28"/>
    <w:rsid w:val="00C302A9"/>
    <w:rsid w:val="00C304F0"/>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427D"/>
    <w:rsid w:val="00C3544C"/>
    <w:rsid w:val="00C35563"/>
    <w:rsid w:val="00C35E7B"/>
    <w:rsid w:val="00C35FC4"/>
    <w:rsid w:val="00C35FE2"/>
    <w:rsid w:val="00C36065"/>
    <w:rsid w:val="00C362F2"/>
    <w:rsid w:val="00C3641E"/>
    <w:rsid w:val="00C36700"/>
    <w:rsid w:val="00C37BCA"/>
    <w:rsid w:val="00C37CA2"/>
    <w:rsid w:val="00C401BA"/>
    <w:rsid w:val="00C403FD"/>
    <w:rsid w:val="00C405C9"/>
    <w:rsid w:val="00C405DB"/>
    <w:rsid w:val="00C4067B"/>
    <w:rsid w:val="00C40969"/>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2F"/>
    <w:rsid w:val="00C44677"/>
    <w:rsid w:val="00C4486B"/>
    <w:rsid w:val="00C44CCE"/>
    <w:rsid w:val="00C4502E"/>
    <w:rsid w:val="00C451EA"/>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F2"/>
    <w:rsid w:val="00C47DBC"/>
    <w:rsid w:val="00C501BC"/>
    <w:rsid w:val="00C509BD"/>
    <w:rsid w:val="00C51198"/>
    <w:rsid w:val="00C51565"/>
    <w:rsid w:val="00C51977"/>
    <w:rsid w:val="00C51BE1"/>
    <w:rsid w:val="00C51FCA"/>
    <w:rsid w:val="00C5392A"/>
    <w:rsid w:val="00C53B22"/>
    <w:rsid w:val="00C53C1D"/>
    <w:rsid w:val="00C5471B"/>
    <w:rsid w:val="00C54A16"/>
    <w:rsid w:val="00C54CF2"/>
    <w:rsid w:val="00C54D68"/>
    <w:rsid w:val="00C55FBB"/>
    <w:rsid w:val="00C56974"/>
    <w:rsid w:val="00C5697F"/>
    <w:rsid w:val="00C56A8D"/>
    <w:rsid w:val="00C56B5D"/>
    <w:rsid w:val="00C56E02"/>
    <w:rsid w:val="00C6002E"/>
    <w:rsid w:val="00C6027D"/>
    <w:rsid w:val="00C60327"/>
    <w:rsid w:val="00C6077A"/>
    <w:rsid w:val="00C6119A"/>
    <w:rsid w:val="00C6158E"/>
    <w:rsid w:val="00C6164F"/>
    <w:rsid w:val="00C61A73"/>
    <w:rsid w:val="00C62498"/>
    <w:rsid w:val="00C62626"/>
    <w:rsid w:val="00C629A1"/>
    <w:rsid w:val="00C629E6"/>
    <w:rsid w:val="00C62E1F"/>
    <w:rsid w:val="00C62F77"/>
    <w:rsid w:val="00C63554"/>
    <w:rsid w:val="00C635DC"/>
    <w:rsid w:val="00C6368B"/>
    <w:rsid w:val="00C63872"/>
    <w:rsid w:val="00C63D89"/>
    <w:rsid w:val="00C6408A"/>
    <w:rsid w:val="00C640C1"/>
    <w:rsid w:val="00C64148"/>
    <w:rsid w:val="00C6455C"/>
    <w:rsid w:val="00C647E3"/>
    <w:rsid w:val="00C64D2B"/>
    <w:rsid w:val="00C64F10"/>
    <w:rsid w:val="00C65534"/>
    <w:rsid w:val="00C65DDA"/>
    <w:rsid w:val="00C65E85"/>
    <w:rsid w:val="00C663A9"/>
    <w:rsid w:val="00C67182"/>
    <w:rsid w:val="00C674B1"/>
    <w:rsid w:val="00C708B2"/>
    <w:rsid w:val="00C70AED"/>
    <w:rsid w:val="00C70AF7"/>
    <w:rsid w:val="00C70F0E"/>
    <w:rsid w:val="00C71B6D"/>
    <w:rsid w:val="00C71E99"/>
    <w:rsid w:val="00C7202C"/>
    <w:rsid w:val="00C72547"/>
    <w:rsid w:val="00C72844"/>
    <w:rsid w:val="00C7317D"/>
    <w:rsid w:val="00C7370F"/>
    <w:rsid w:val="00C738B6"/>
    <w:rsid w:val="00C7390D"/>
    <w:rsid w:val="00C7396E"/>
    <w:rsid w:val="00C73ABB"/>
    <w:rsid w:val="00C73E2F"/>
    <w:rsid w:val="00C73F56"/>
    <w:rsid w:val="00C7450E"/>
    <w:rsid w:val="00C745DE"/>
    <w:rsid w:val="00C74B56"/>
    <w:rsid w:val="00C75A57"/>
    <w:rsid w:val="00C75B53"/>
    <w:rsid w:val="00C76245"/>
    <w:rsid w:val="00C762A8"/>
    <w:rsid w:val="00C7631A"/>
    <w:rsid w:val="00C765C7"/>
    <w:rsid w:val="00C76CEE"/>
    <w:rsid w:val="00C76E66"/>
    <w:rsid w:val="00C77075"/>
    <w:rsid w:val="00C77077"/>
    <w:rsid w:val="00C779EB"/>
    <w:rsid w:val="00C77CDC"/>
    <w:rsid w:val="00C77D9C"/>
    <w:rsid w:val="00C77F9C"/>
    <w:rsid w:val="00C807F1"/>
    <w:rsid w:val="00C80883"/>
    <w:rsid w:val="00C80BDC"/>
    <w:rsid w:val="00C813B1"/>
    <w:rsid w:val="00C815DA"/>
    <w:rsid w:val="00C81BD9"/>
    <w:rsid w:val="00C82036"/>
    <w:rsid w:val="00C822E0"/>
    <w:rsid w:val="00C82619"/>
    <w:rsid w:val="00C82E3E"/>
    <w:rsid w:val="00C8334E"/>
    <w:rsid w:val="00C83490"/>
    <w:rsid w:val="00C835FF"/>
    <w:rsid w:val="00C83620"/>
    <w:rsid w:val="00C83841"/>
    <w:rsid w:val="00C83853"/>
    <w:rsid w:val="00C83AC3"/>
    <w:rsid w:val="00C83D33"/>
    <w:rsid w:val="00C83F89"/>
    <w:rsid w:val="00C84163"/>
    <w:rsid w:val="00C8429B"/>
    <w:rsid w:val="00C84403"/>
    <w:rsid w:val="00C84F37"/>
    <w:rsid w:val="00C8541E"/>
    <w:rsid w:val="00C854FE"/>
    <w:rsid w:val="00C855E5"/>
    <w:rsid w:val="00C858CC"/>
    <w:rsid w:val="00C85DCA"/>
    <w:rsid w:val="00C8611F"/>
    <w:rsid w:val="00C8652E"/>
    <w:rsid w:val="00C86759"/>
    <w:rsid w:val="00C868D8"/>
    <w:rsid w:val="00C8696A"/>
    <w:rsid w:val="00C869D1"/>
    <w:rsid w:val="00C876EC"/>
    <w:rsid w:val="00C8771F"/>
    <w:rsid w:val="00C87869"/>
    <w:rsid w:val="00C87F30"/>
    <w:rsid w:val="00C90A2F"/>
    <w:rsid w:val="00C90CFC"/>
    <w:rsid w:val="00C90D3A"/>
    <w:rsid w:val="00C90EE6"/>
    <w:rsid w:val="00C917F4"/>
    <w:rsid w:val="00C91A42"/>
    <w:rsid w:val="00C91D07"/>
    <w:rsid w:val="00C92B91"/>
    <w:rsid w:val="00C9336D"/>
    <w:rsid w:val="00C9348E"/>
    <w:rsid w:val="00C93F4D"/>
    <w:rsid w:val="00C9427A"/>
    <w:rsid w:val="00C94456"/>
    <w:rsid w:val="00C94570"/>
    <w:rsid w:val="00C945B2"/>
    <w:rsid w:val="00C946CC"/>
    <w:rsid w:val="00C94981"/>
    <w:rsid w:val="00C94A16"/>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42"/>
    <w:rsid w:val="00CA0A9B"/>
    <w:rsid w:val="00CA0EF8"/>
    <w:rsid w:val="00CA1479"/>
    <w:rsid w:val="00CA1880"/>
    <w:rsid w:val="00CA1D51"/>
    <w:rsid w:val="00CA2350"/>
    <w:rsid w:val="00CA2374"/>
    <w:rsid w:val="00CA288F"/>
    <w:rsid w:val="00CA31AD"/>
    <w:rsid w:val="00CA378E"/>
    <w:rsid w:val="00CA41AC"/>
    <w:rsid w:val="00CA41C7"/>
    <w:rsid w:val="00CA4202"/>
    <w:rsid w:val="00CA44D5"/>
    <w:rsid w:val="00CA4CE1"/>
    <w:rsid w:val="00CA4D94"/>
    <w:rsid w:val="00CA5471"/>
    <w:rsid w:val="00CA55CA"/>
    <w:rsid w:val="00CA59AD"/>
    <w:rsid w:val="00CA618D"/>
    <w:rsid w:val="00CA6379"/>
    <w:rsid w:val="00CA6398"/>
    <w:rsid w:val="00CA65C4"/>
    <w:rsid w:val="00CA675C"/>
    <w:rsid w:val="00CA7556"/>
    <w:rsid w:val="00CA78EA"/>
    <w:rsid w:val="00CA7BB3"/>
    <w:rsid w:val="00CA7C71"/>
    <w:rsid w:val="00CA7CF4"/>
    <w:rsid w:val="00CA7E77"/>
    <w:rsid w:val="00CA7FF5"/>
    <w:rsid w:val="00CB01FA"/>
    <w:rsid w:val="00CB0503"/>
    <w:rsid w:val="00CB0C80"/>
    <w:rsid w:val="00CB134A"/>
    <w:rsid w:val="00CB1C8B"/>
    <w:rsid w:val="00CB28E9"/>
    <w:rsid w:val="00CB2CB0"/>
    <w:rsid w:val="00CB31E3"/>
    <w:rsid w:val="00CB34B7"/>
    <w:rsid w:val="00CB4196"/>
    <w:rsid w:val="00CB42ED"/>
    <w:rsid w:val="00CB4607"/>
    <w:rsid w:val="00CB4665"/>
    <w:rsid w:val="00CB4A63"/>
    <w:rsid w:val="00CB4C26"/>
    <w:rsid w:val="00CB55BD"/>
    <w:rsid w:val="00CB5FFE"/>
    <w:rsid w:val="00CB623F"/>
    <w:rsid w:val="00CB643E"/>
    <w:rsid w:val="00CB654B"/>
    <w:rsid w:val="00CB6CB7"/>
    <w:rsid w:val="00CB70C5"/>
    <w:rsid w:val="00CB71B4"/>
    <w:rsid w:val="00CB7CC4"/>
    <w:rsid w:val="00CC027F"/>
    <w:rsid w:val="00CC0731"/>
    <w:rsid w:val="00CC10BF"/>
    <w:rsid w:val="00CC1AE3"/>
    <w:rsid w:val="00CC200E"/>
    <w:rsid w:val="00CC231D"/>
    <w:rsid w:val="00CC240C"/>
    <w:rsid w:val="00CC297D"/>
    <w:rsid w:val="00CC2DBA"/>
    <w:rsid w:val="00CC2E01"/>
    <w:rsid w:val="00CC32A8"/>
    <w:rsid w:val="00CC3920"/>
    <w:rsid w:val="00CC3C75"/>
    <w:rsid w:val="00CC3FFB"/>
    <w:rsid w:val="00CC43EA"/>
    <w:rsid w:val="00CC4D62"/>
    <w:rsid w:val="00CC4F30"/>
    <w:rsid w:val="00CC55AD"/>
    <w:rsid w:val="00CC58E7"/>
    <w:rsid w:val="00CC5A0F"/>
    <w:rsid w:val="00CC5A5A"/>
    <w:rsid w:val="00CC5F3C"/>
    <w:rsid w:val="00CC5F4C"/>
    <w:rsid w:val="00CC6D0C"/>
    <w:rsid w:val="00CC70E5"/>
    <w:rsid w:val="00CC7362"/>
    <w:rsid w:val="00CC7610"/>
    <w:rsid w:val="00CC7795"/>
    <w:rsid w:val="00CC7818"/>
    <w:rsid w:val="00CC7D32"/>
    <w:rsid w:val="00CC7FF8"/>
    <w:rsid w:val="00CD073A"/>
    <w:rsid w:val="00CD08AC"/>
    <w:rsid w:val="00CD11F6"/>
    <w:rsid w:val="00CD1B35"/>
    <w:rsid w:val="00CD1D03"/>
    <w:rsid w:val="00CD2151"/>
    <w:rsid w:val="00CD222C"/>
    <w:rsid w:val="00CD2462"/>
    <w:rsid w:val="00CD29A0"/>
    <w:rsid w:val="00CD3692"/>
    <w:rsid w:val="00CD3E49"/>
    <w:rsid w:val="00CD3F7B"/>
    <w:rsid w:val="00CD429D"/>
    <w:rsid w:val="00CD47EF"/>
    <w:rsid w:val="00CD4849"/>
    <w:rsid w:val="00CD52D8"/>
    <w:rsid w:val="00CD52E8"/>
    <w:rsid w:val="00CD52F4"/>
    <w:rsid w:val="00CD5D4F"/>
    <w:rsid w:val="00CD5E32"/>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260A"/>
    <w:rsid w:val="00CE28E0"/>
    <w:rsid w:val="00CE3023"/>
    <w:rsid w:val="00CE3236"/>
    <w:rsid w:val="00CE3425"/>
    <w:rsid w:val="00CE34C9"/>
    <w:rsid w:val="00CE3A6F"/>
    <w:rsid w:val="00CE3F9D"/>
    <w:rsid w:val="00CE4394"/>
    <w:rsid w:val="00CE4BCF"/>
    <w:rsid w:val="00CE4D74"/>
    <w:rsid w:val="00CE4DCB"/>
    <w:rsid w:val="00CE5196"/>
    <w:rsid w:val="00CE530D"/>
    <w:rsid w:val="00CE614A"/>
    <w:rsid w:val="00CE6387"/>
    <w:rsid w:val="00CE63E1"/>
    <w:rsid w:val="00CE66FD"/>
    <w:rsid w:val="00CE68F8"/>
    <w:rsid w:val="00CE699A"/>
    <w:rsid w:val="00CE6C28"/>
    <w:rsid w:val="00CE6C47"/>
    <w:rsid w:val="00CE6CAE"/>
    <w:rsid w:val="00CE72A4"/>
    <w:rsid w:val="00CF01D6"/>
    <w:rsid w:val="00CF0680"/>
    <w:rsid w:val="00CF0DF9"/>
    <w:rsid w:val="00CF0F92"/>
    <w:rsid w:val="00CF187D"/>
    <w:rsid w:val="00CF224F"/>
    <w:rsid w:val="00CF28EA"/>
    <w:rsid w:val="00CF2B23"/>
    <w:rsid w:val="00CF2ED5"/>
    <w:rsid w:val="00CF3141"/>
    <w:rsid w:val="00CF3714"/>
    <w:rsid w:val="00CF37D0"/>
    <w:rsid w:val="00CF3E3B"/>
    <w:rsid w:val="00CF3E73"/>
    <w:rsid w:val="00CF40EF"/>
    <w:rsid w:val="00CF47BC"/>
    <w:rsid w:val="00CF4B00"/>
    <w:rsid w:val="00CF5DA4"/>
    <w:rsid w:val="00CF656D"/>
    <w:rsid w:val="00CF6A2E"/>
    <w:rsid w:val="00CF72F2"/>
    <w:rsid w:val="00CF7547"/>
    <w:rsid w:val="00CF7996"/>
    <w:rsid w:val="00D00F58"/>
    <w:rsid w:val="00D00F6F"/>
    <w:rsid w:val="00D010D1"/>
    <w:rsid w:val="00D0111D"/>
    <w:rsid w:val="00D0200C"/>
    <w:rsid w:val="00D0257D"/>
    <w:rsid w:val="00D0391A"/>
    <w:rsid w:val="00D03AB7"/>
    <w:rsid w:val="00D03CB1"/>
    <w:rsid w:val="00D0400F"/>
    <w:rsid w:val="00D0491C"/>
    <w:rsid w:val="00D04A2D"/>
    <w:rsid w:val="00D04B7B"/>
    <w:rsid w:val="00D058D8"/>
    <w:rsid w:val="00D05B93"/>
    <w:rsid w:val="00D05D91"/>
    <w:rsid w:val="00D063AC"/>
    <w:rsid w:val="00D06573"/>
    <w:rsid w:val="00D06782"/>
    <w:rsid w:val="00D06BBC"/>
    <w:rsid w:val="00D073BE"/>
    <w:rsid w:val="00D0752F"/>
    <w:rsid w:val="00D07580"/>
    <w:rsid w:val="00D0773B"/>
    <w:rsid w:val="00D07A1E"/>
    <w:rsid w:val="00D10838"/>
    <w:rsid w:val="00D1099F"/>
    <w:rsid w:val="00D11055"/>
    <w:rsid w:val="00D110DF"/>
    <w:rsid w:val="00D110F3"/>
    <w:rsid w:val="00D11A6F"/>
    <w:rsid w:val="00D12353"/>
    <w:rsid w:val="00D12E05"/>
    <w:rsid w:val="00D12F77"/>
    <w:rsid w:val="00D1328B"/>
    <w:rsid w:val="00D133B3"/>
    <w:rsid w:val="00D13B14"/>
    <w:rsid w:val="00D13FBF"/>
    <w:rsid w:val="00D14016"/>
    <w:rsid w:val="00D143FA"/>
    <w:rsid w:val="00D14589"/>
    <w:rsid w:val="00D145AB"/>
    <w:rsid w:val="00D146D5"/>
    <w:rsid w:val="00D14C6B"/>
    <w:rsid w:val="00D14D22"/>
    <w:rsid w:val="00D14F3C"/>
    <w:rsid w:val="00D15046"/>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5FC"/>
    <w:rsid w:val="00D20D44"/>
    <w:rsid w:val="00D2134C"/>
    <w:rsid w:val="00D21636"/>
    <w:rsid w:val="00D2178A"/>
    <w:rsid w:val="00D21BAF"/>
    <w:rsid w:val="00D2202D"/>
    <w:rsid w:val="00D22EB3"/>
    <w:rsid w:val="00D23212"/>
    <w:rsid w:val="00D23331"/>
    <w:rsid w:val="00D23539"/>
    <w:rsid w:val="00D23B2C"/>
    <w:rsid w:val="00D23D3C"/>
    <w:rsid w:val="00D241C9"/>
    <w:rsid w:val="00D246D8"/>
    <w:rsid w:val="00D248D8"/>
    <w:rsid w:val="00D24E4D"/>
    <w:rsid w:val="00D24EA0"/>
    <w:rsid w:val="00D25199"/>
    <w:rsid w:val="00D25794"/>
    <w:rsid w:val="00D25F31"/>
    <w:rsid w:val="00D26345"/>
    <w:rsid w:val="00D264A3"/>
    <w:rsid w:val="00D2659B"/>
    <w:rsid w:val="00D267C2"/>
    <w:rsid w:val="00D26AC3"/>
    <w:rsid w:val="00D26E09"/>
    <w:rsid w:val="00D26F40"/>
    <w:rsid w:val="00D270D5"/>
    <w:rsid w:val="00D27349"/>
    <w:rsid w:val="00D276FE"/>
    <w:rsid w:val="00D277FE"/>
    <w:rsid w:val="00D306CF"/>
    <w:rsid w:val="00D306EB"/>
    <w:rsid w:val="00D308E2"/>
    <w:rsid w:val="00D30D6B"/>
    <w:rsid w:val="00D3142C"/>
    <w:rsid w:val="00D3184D"/>
    <w:rsid w:val="00D31D3E"/>
    <w:rsid w:val="00D32053"/>
    <w:rsid w:val="00D32934"/>
    <w:rsid w:val="00D32B03"/>
    <w:rsid w:val="00D332B7"/>
    <w:rsid w:val="00D339FE"/>
    <w:rsid w:val="00D33AC5"/>
    <w:rsid w:val="00D33C9A"/>
    <w:rsid w:val="00D341F5"/>
    <w:rsid w:val="00D342F2"/>
    <w:rsid w:val="00D3436D"/>
    <w:rsid w:val="00D34403"/>
    <w:rsid w:val="00D34512"/>
    <w:rsid w:val="00D34882"/>
    <w:rsid w:val="00D34A3E"/>
    <w:rsid w:val="00D34DD9"/>
    <w:rsid w:val="00D35AEF"/>
    <w:rsid w:val="00D35C38"/>
    <w:rsid w:val="00D35E7E"/>
    <w:rsid w:val="00D36367"/>
    <w:rsid w:val="00D36A90"/>
    <w:rsid w:val="00D36C00"/>
    <w:rsid w:val="00D379D5"/>
    <w:rsid w:val="00D37B6C"/>
    <w:rsid w:val="00D40095"/>
    <w:rsid w:val="00D40133"/>
    <w:rsid w:val="00D40207"/>
    <w:rsid w:val="00D402FD"/>
    <w:rsid w:val="00D403BA"/>
    <w:rsid w:val="00D40C5E"/>
    <w:rsid w:val="00D411D0"/>
    <w:rsid w:val="00D41813"/>
    <w:rsid w:val="00D41923"/>
    <w:rsid w:val="00D428F4"/>
    <w:rsid w:val="00D42D1B"/>
    <w:rsid w:val="00D431A5"/>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6AF1"/>
    <w:rsid w:val="00D4714A"/>
    <w:rsid w:val="00D476C9"/>
    <w:rsid w:val="00D476CD"/>
    <w:rsid w:val="00D4794A"/>
    <w:rsid w:val="00D5067C"/>
    <w:rsid w:val="00D50941"/>
    <w:rsid w:val="00D50A30"/>
    <w:rsid w:val="00D50E4F"/>
    <w:rsid w:val="00D517B8"/>
    <w:rsid w:val="00D51A11"/>
    <w:rsid w:val="00D520EC"/>
    <w:rsid w:val="00D52508"/>
    <w:rsid w:val="00D52AED"/>
    <w:rsid w:val="00D53192"/>
    <w:rsid w:val="00D53A60"/>
    <w:rsid w:val="00D543E7"/>
    <w:rsid w:val="00D5451F"/>
    <w:rsid w:val="00D5494B"/>
    <w:rsid w:val="00D54C20"/>
    <w:rsid w:val="00D54DFC"/>
    <w:rsid w:val="00D55022"/>
    <w:rsid w:val="00D55081"/>
    <w:rsid w:val="00D55985"/>
    <w:rsid w:val="00D55BF7"/>
    <w:rsid w:val="00D5662B"/>
    <w:rsid w:val="00D568B7"/>
    <w:rsid w:val="00D56908"/>
    <w:rsid w:val="00D56B15"/>
    <w:rsid w:val="00D56C99"/>
    <w:rsid w:val="00D570CC"/>
    <w:rsid w:val="00D5719D"/>
    <w:rsid w:val="00D57508"/>
    <w:rsid w:val="00D57827"/>
    <w:rsid w:val="00D57880"/>
    <w:rsid w:val="00D57A14"/>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956"/>
    <w:rsid w:val="00D64F51"/>
    <w:rsid w:val="00D65C30"/>
    <w:rsid w:val="00D65DD1"/>
    <w:rsid w:val="00D66797"/>
    <w:rsid w:val="00D673D4"/>
    <w:rsid w:val="00D676CC"/>
    <w:rsid w:val="00D678A1"/>
    <w:rsid w:val="00D67910"/>
    <w:rsid w:val="00D67AA0"/>
    <w:rsid w:val="00D67B66"/>
    <w:rsid w:val="00D67BF3"/>
    <w:rsid w:val="00D67E7F"/>
    <w:rsid w:val="00D7005B"/>
    <w:rsid w:val="00D70291"/>
    <w:rsid w:val="00D7045F"/>
    <w:rsid w:val="00D70468"/>
    <w:rsid w:val="00D7125E"/>
    <w:rsid w:val="00D718AA"/>
    <w:rsid w:val="00D71EFD"/>
    <w:rsid w:val="00D720E9"/>
    <w:rsid w:val="00D72609"/>
    <w:rsid w:val="00D72F59"/>
    <w:rsid w:val="00D72F95"/>
    <w:rsid w:val="00D7359B"/>
    <w:rsid w:val="00D7362A"/>
    <w:rsid w:val="00D73A5E"/>
    <w:rsid w:val="00D73CB4"/>
    <w:rsid w:val="00D74108"/>
    <w:rsid w:val="00D745CE"/>
    <w:rsid w:val="00D7464D"/>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28A"/>
    <w:rsid w:val="00D774B9"/>
    <w:rsid w:val="00D77925"/>
    <w:rsid w:val="00D77A6A"/>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EAE"/>
    <w:rsid w:val="00D8335C"/>
    <w:rsid w:val="00D833BD"/>
    <w:rsid w:val="00D834A6"/>
    <w:rsid w:val="00D8355A"/>
    <w:rsid w:val="00D83607"/>
    <w:rsid w:val="00D83720"/>
    <w:rsid w:val="00D83A14"/>
    <w:rsid w:val="00D8437F"/>
    <w:rsid w:val="00D843AC"/>
    <w:rsid w:val="00D846C2"/>
    <w:rsid w:val="00D84DE2"/>
    <w:rsid w:val="00D84E09"/>
    <w:rsid w:val="00D84F86"/>
    <w:rsid w:val="00D85041"/>
    <w:rsid w:val="00D85FFF"/>
    <w:rsid w:val="00D8638F"/>
    <w:rsid w:val="00D86804"/>
    <w:rsid w:val="00D871C9"/>
    <w:rsid w:val="00D8785A"/>
    <w:rsid w:val="00D87884"/>
    <w:rsid w:val="00D87C6A"/>
    <w:rsid w:val="00D87F6B"/>
    <w:rsid w:val="00D90284"/>
    <w:rsid w:val="00D90B8F"/>
    <w:rsid w:val="00D90D90"/>
    <w:rsid w:val="00D910C6"/>
    <w:rsid w:val="00D91726"/>
    <w:rsid w:val="00D918FE"/>
    <w:rsid w:val="00D92060"/>
    <w:rsid w:val="00D925DE"/>
    <w:rsid w:val="00D929EB"/>
    <w:rsid w:val="00D9360A"/>
    <w:rsid w:val="00D93ABD"/>
    <w:rsid w:val="00D93AC9"/>
    <w:rsid w:val="00D93BDB"/>
    <w:rsid w:val="00D93E21"/>
    <w:rsid w:val="00D9428B"/>
    <w:rsid w:val="00D94557"/>
    <w:rsid w:val="00D9471C"/>
    <w:rsid w:val="00D94D31"/>
    <w:rsid w:val="00D95B38"/>
    <w:rsid w:val="00D95E4F"/>
    <w:rsid w:val="00D95FEC"/>
    <w:rsid w:val="00D960EA"/>
    <w:rsid w:val="00D96432"/>
    <w:rsid w:val="00D96551"/>
    <w:rsid w:val="00D96621"/>
    <w:rsid w:val="00D966A7"/>
    <w:rsid w:val="00D966CF"/>
    <w:rsid w:val="00D968B7"/>
    <w:rsid w:val="00D96D99"/>
    <w:rsid w:val="00D97A3D"/>
    <w:rsid w:val="00DA0109"/>
    <w:rsid w:val="00DA080D"/>
    <w:rsid w:val="00DA0C60"/>
    <w:rsid w:val="00DA0E5F"/>
    <w:rsid w:val="00DA12B1"/>
    <w:rsid w:val="00DA15A7"/>
    <w:rsid w:val="00DA1631"/>
    <w:rsid w:val="00DA1A6C"/>
    <w:rsid w:val="00DA1E9F"/>
    <w:rsid w:val="00DA1ED9"/>
    <w:rsid w:val="00DA23BE"/>
    <w:rsid w:val="00DA23D8"/>
    <w:rsid w:val="00DA276F"/>
    <w:rsid w:val="00DA28A6"/>
    <w:rsid w:val="00DA29E5"/>
    <w:rsid w:val="00DA2E16"/>
    <w:rsid w:val="00DA35BA"/>
    <w:rsid w:val="00DA3F66"/>
    <w:rsid w:val="00DA3FB2"/>
    <w:rsid w:val="00DA4367"/>
    <w:rsid w:val="00DA4695"/>
    <w:rsid w:val="00DA4985"/>
    <w:rsid w:val="00DA4E7B"/>
    <w:rsid w:val="00DA5137"/>
    <w:rsid w:val="00DA526F"/>
    <w:rsid w:val="00DA64DE"/>
    <w:rsid w:val="00DA69A2"/>
    <w:rsid w:val="00DA6DF1"/>
    <w:rsid w:val="00DA6E13"/>
    <w:rsid w:val="00DA6ECE"/>
    <w:rsid w:val="00DA6F88"/>
    <w:rsid w:val="00DA6FA4"/>
    <w:rsid w:val="00DA71D6"/>
    <w:rsid w:val="00DA7404"/>
    <w:rsid w:val="00DA749C"/>
    <w:rsid w:val="00DA780E"/>
    <w:rsid w:val="00DA78F4"/>
    <w:rsid w:val="00DA797C"/>
    <w:rsid w:val="00DA7B95"/>
    <w:rsid w:val="00DA7F56"/>
    <w:rsid w:val="00DB044A"/>
    <w:rsid w:val="00DB07D7"/>
    <w:rsid w:val="00DB098E"/>
    <w:rsid w:val="00DB0B38"/>
    <w:rsid w:val="00DB0EF1"/>
    <w:rsid w:val="00DB268E"/>
    <w:rsid w:val="00DB2F07"/>
    <w:rsid w:val="00DB366A"/>
    <w:rsid w:val="00DB382F"/>
    <w:rsid w:val="00DB3AE3"/>
    <w:rsid w:val="00DB3FC8"/>
    <w:rsid w:val="00DB43EC"/>
    <w:rsid w:val="00DB4462"/>
    <w:rsid w:val="00DB49D0"/>
    <w:rsid w:val="00DB4D0C"/>
    <w:rsid w:val="00DB4DFF"/>
    <w:rsid w:val="00DB4E03"/>
    <w:rsid w:val="00DB4EDE"/>
    <w:rsid w:val="00DB59D5"/>
    <w:rsid w:val="00DB5A3B"/>
    <w:rsid w:val="00DB6046"/>
    <w:rsid w:val="00DB608C"/>
    <w:rsid w:val="00DB630B"/>
    <w:rsid w:val="00DB6549"/>
    <w:rsid w:val="00DB6607"/>
    <w:rsid w:val="00DB6633"/>
    <w:rsid w:val="00DB6D51"/>
    <w:rsid w:val="00DB7432"/>
    <w:rsid w:val="00DB77C4"/>
    <w:rsid w:val="00DC000C"/>
    <w:rsid w:val="00DC030C"/>
    <w:rsid w:val="00DC039E"/>
    <w:rsid w:val="00DC05B5"/>
    <w:rsid w:val="00DC0752"/>
    <w:rsid w:val="00DC1233"/>
    <w:rsid w:val="00DC1328"/>
    <w:rsid w:val="00DC1490"/>
    <w:rsid w:val="00DC18C8"/>
    <w:rsid w:val="00DC1D94"/>
    <w:rsid w:val="00DC1F1F"/>
    <w:rsid w:val="00DC1F88"/>
    <w:rsid w:val="00DC2931"/>
    <w:rsid w:val="00DC2E0B"/>
    <w:rsid w:val="00DC3100"/>
    <w:rsid w:val="00DC4A00"/>
    <w:rsid w:val="00DC5663"/>
    <w:rsid w:val="00DC5854"/>
    <w:rsid w:val="00DC5E26"/>
    <w:rsid w:val="00DC6395"/>
    <w:rsid w:val="00DC676A"/>
    <w:rsid w:val="00DC6B5D"/>
    <w:rsid w:val="00DC6D69"/>
    <w:rsid w:val="00DC74D5"/>
    <w:rsid w:val="00DC778F"/>
    <w:rsid w:val="00DC7A18"/>
    <w:rsid w:val="00DD0328"/>
    <w:rsid w:val="00DD101E"/>
    <w:rsid w:val="00DD1810"/>
    <w:rsid w:val="00DD1843"/>
    <w:rsid w:val="00DD21DE"/>
    <w:rsid w:val="00DD238F"/>
    <w:rsid w:val="00DD2A89"/>
    <w:rsid w:val="00DD3D5B"/>
    <w:rsid w:val="00DD4459"/>
    <w:rsid w:val="00DD449B"/>
    <w:rsid w:val="00DD4565"/>
    <w:rsid w:val="00DD4756"/>
    <w:rsid w:val="00DD4B8F"/>
    <w:rsid w:val="00DD4D2F"/>
    <w:rsid w:val="00DD5495"/>
    <w:rsid w:val="00DD5E02"/>
    <w:rsid w:val="00DD6806"/>
    <w:rsid w:val="00DD6DE1"/>
    <w:rsid w:val="00DD725B"/>
    <w:rsid w:val="00DD7361"/>
    <w:rsid w:val="00DD7A5E"/>
    <w:rsid w:val="00DD7B13"/>
    <w:rsid w:val="00DD7F46"/>
    <w:rsid w:val="00DD7FDE"/>
    <w:rsid w:val="00DE032A"/>
    <w:rsid w:val="00DE0682"/>
    <w:rsid w:val="00DE11EC"/>
    <w:rsid w:val="00DE1ABB"/>
    <w:rsid w:val="00DE1C86"/>
    <w:rsid w:val="00DE2033"/>
    <w:rsid w:val="00DE24D8"/>
    <w:rsid w:val="00DE2566"/>
    <w:rsid w:val="00DE27F1"/>
    <w:rsid w:val="00DE2B0F"/>
    <w:rsid w:val="00DE2C29"/>
    <w:rsid w:val="00DE3651"/>
    <w:rsid w:val="00DE368A"/>
    <w:rsid w:val="00DE4017"/>
    <w:rsid w:val="00DE4151"/>
    <w:rsid w:val="00DE41BA"/>
    <w:rsid w:val="00DE41F8"/>
    <w:rsid w:val="00DE461A"/>
    <w:rsid w:val="00DE532C"/>
    <w:rsid w:val="00DE5A89"/>
    <w:rsid w:val="00DE60B4"/>
    <w:rsid w:val="00DE6414"/>
    <w:rsid w:val="00DE6B84"/>
    <w:rsid w:val="00DE7044"/>
    <w:rsid w:val="00DE7B14"/>
    <w:rsid w:val="00DE7D21"/>
    <w:rsid w:val="00DF0114"/>
    <w:rsid w:val="00DF0B00"/>
    <w:rsid w:val="00DF0C11"/>
    <w:rsid w:val="00DF0DE0"/>
    <w:rsid w:val="00DF106F"/>
    <w:rsid w:val="00DF129D"/>
    <w:rsid w:val="00DF12B8"/>
    <w:rsid w:val="00DF143C"/>
    <w:rsid w:val="00DF15D3"/>
    <w:rsid w:val="00DF1658"/>
    <w:rsid w:val="00DF17E2"/>
    <w:rsid w:val="00DF1B93"/>
    <w:rsid w:val="00DF240D"/>
    <w:rsid w:val="00DF241D"/>
    <w:rsid w:val="00DF24C6"/>
    <w:rsid w:val="00DF3197"/>
    <w:rsid w:val="00DF33B2"/>
    <w:rsid w:val="00DF3776"/>
    <w:rsid w:val="00DF3849"/>
    <w:rsid w:val="00DF38B2"/>
    <w:rsid w:val="00DF438E"/>
    <w:rsid w:val="00DF4B39"/>
    <w:rsid w:val="00DF4ECE"/>
    <w:rsid w:val="00DF4F2E"/>
    <w:rsid w:val="00DF55E2"/>
    <w:rsid w:val="00DF5DA1"/>
    <w:rsid w:val="00DF5F45"/>
    <w:rsid w:val="00DF61F4"/>
    <w:rsid w:val="00DF6797"/>
    <w:rsid w:val="00DF67E9"/>
    <w:rsid w:val="00DF72B2"/>
    <w:rsid w:val="00DF7323"/>
    <w:rsid w:val="00DF77A2"/>
    <w:rsid w:val="00DF7CE8"/>
    <w:rsid w:val="00DF7D44"/>
    <w:rsid w:val="00E00010"/>
    <w:rsid w:val="00E0002E"/>
    <w:rsid w:val="00E00538"/>
    <w:rsid w:val="00E00876"/>
    <w:rsid w:val="00E01962"/>
    <w:rsid w:val="00E019B5"/>
    <w:rsid w:val="00E02004"/>
    <w:rsid w:val="00E020B9"/>
    <w:rsid w:val="00E02523"/>
    <w:rsid w:val="00E02A46"/>
    <w:rsid w:val="00E02C69"/>
    <w:rsid w:val="00E02D48"/>
    <w:rsid w:val="00E02D98"/>
    <w:rsid w:val="00E02E86"/>
    <w:rsid w:val="00E030DB"/>
    <w:rsid w:val="00E036F5"/>
    <w:rsid w:val="00E03746"/>
    <w:rsid w:val="00E042D2"/>
    <w:rsid w:val="00E04698"/>
    <w:rsid w:val="00E04A04"/>
    <w:rsid w:val="00E04B08"/>
    <w:rsid w:val="00E05513"/>
    <w:rsid w:val="00E056A6"/>
    <w:rsid w:val="00E056FD"/>
    <w:rsid w:val="00E05826"/>
    <w:rsid w:val="00E05A67"/>
    <w:rsid w:val="00E06029"/>
    <w:rsid w:val="00E0603D"/>
    <w:rsid w:val="00E0615C"/>
    <w:rsid w:val="00E061A1"/>
    <w:rsid w:val="00E06B37"/>
    <w:rsid w:val="00E06C28"/>
    <w:rsid w:val="00E071DB"/>
    <w:rsid w:val="00E0759A"/>
    <w:rsid w:val="00E075B2"/>
    <w:rsid w:val="00E0773C"/>
    <w:rsid w:val="00E0779A"/>
    <w:rsid w:val="00E077E2"/>
    <w:rsid w:val="00E078AC"/>
    <w:rsid w:val="00E07A44"/>
    <w:rsid w:val="00E07D80"/>
    <w:rsid w:val="00E10484"/>
    <w:rsid w:val="00E10539"/>
    <w:rsid w:val="00E1075D"/>
    <w:rsid w:val="00E10915"/>
    <w:rsid w:val="00E10A80"/>
    <w:rsid w:val="00E117E3"/>
    <w:rsid w:val="00E12032"/>
    <w:rsid w:val="00E120C7"/>
    <w:rsid w:val="00E128D8"/>
    <w:rsid w:val="00E12B2D"/>
    <w:rsid w:val="00E13218"/>
    <w:rsid w:val="00E1360B"/>
    <w:rsid w:val="00E1370B"/>
    <w:rsid w:val="00E13775"/>
    <w:rsid w:val="00E139FD"/>
    <w:rsid w:val="00E14069"/>
    <w:rsid w:val="00E151D7"/>
    <w:rsid w:val="00E152B7"/>
    <w:rsid w:val="00E15539"/>
    <w:rsid w:val="00E15878"/>
    <w:rsid w:val="00E15B56"/>
    <w:rsid w:val="00E164AC"/>
    <w:rsid w:val="00E16606"/>
    <w:rsid w:val="00E1661C"/>
    <w:rsid w:val="00E166FC"/>
    <w:rsid w:val="00E16ABD"/>
    <w:rsid w:val="00E16E00"/>
    <w:rsid w:val="00E16FAB"/>
    <w:rsid w:val="00E20198"/>
    <w:rsid w:val="00E205CC"/>
    <w:rsid w:val="00E2180E"/>
    <w:rsid w:val="00E21E20"/>
    <w:rsid w:val="00E2242A"/>
    <w:rsid w:val="00E228CF"/>
    <w:rsid w:val="00E22BF9"/>
    <w:rsid w:val="00E23385"/>
    <w:rsid w:val="00E238DD"/>
    <w:rsid w:val="00E23C6C"/>
    <w:rsid w:val="00E24574"/>
    <w:rsid w:val="00E24F66"/>
    <w:rsid w:val="00E24FC0"/>
    <w:rsid w:val="00E25A9A"/>
    <w:rsid w:val="00E25B38"/>
    <w:rsid w:val="00E25D05"/>
    <w:rsid w:val="00E25DFD"/>
    <w:rsid w:val="00E25E31"/>
    <w:rsid w:val="00E26202"/>
    <w:rsid w:val="00E264DD"/>
    <w:rsid w:val="00E26758"/>
    <w:rsid w:val="00E26EEE"/>
    <w:rsid w:val="00E27294"/>
    <w:rsid w:val="00E27541"/>
    <w:rsid w:val="00E3001D"/>
    <w:rsid w:val="00E30746"/>
    <w:rsid w:val="00E30B87"/>
    <w:rsid w:val="00E3193A"/>
    <w:rsid w:val="00E31D16"/>
    <w:rsid w:val="00E3234F"/>
    <w:rsid w:val="00E3240E"/>
    <w:rsid w:val="00E3267A"/>
    <w:rsid w:val="00E33412"/>
    <w:rsid w:val="00E334A8"/>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BCE"/>
    <w:rsid w:val="00E37DA0"/>
    <w:rsid w:val="00E40A6E"/>
    <w:rsid w:val="00E4112A"/>
    <w:rsid w:val="00E4116B"/>
    <w:rsid w:val="00E4121B"/>
    <w:rsid w:val="00E41279"/>
    <w:rsid w:val="00E4185D"/>
    <w:rsid w:val="00E4197A"/>
    <w:rsid w:val="00E41E33"/>
    <w:rsid w:val="00E4224F"/>
    <w:rsid w:val="00E42433"/>
    <w:rsid w:val="00E42865"/>
    <w:rsid w:val="00E42943"/>
    <w:rsid w:val="00E42E17"/>
    <w:rsid w:val="00E435A2"/>
    <w:rsid w:val="00E4381E"/>
    <w:rsid w:val="00E43A53"/>
    <w:rsid w:val="00E43AD7"/>
    <w:rsid w:val="00E43BCF"/>
    <w:rsid w:val="00E43EB4"/>
    <w:rsid w:val="00E44298"/>
    <w:rsid w:val="00E44391"/>
    <w:rsid w:val="00E444EA"/>
    <w:rsid w:val="00E44506"/>
    <w:rsid w:val="00E44542"/>
    <w:rsid w:val="00E4557F"/>
    <w:rsid w:val="00E45D21"/>
    <w:rsid w:val="00E45DE7"/>
    <w:rsid w:val="00E460A0"/>
    <w:rsid w:val="00E460CC"/>
    <w:rsid w:val="00E460E4"/>
    <w:rsid w:val="00E46457"/>
    <w:rsid w:val="00E464B4"/>
    <w:rsid w:val="00E466BE"/>
    <w:rsid w:val="00E46BFB"/>
    <w:rsid w:val="00E46E8A"/>
    <w:rsid w:val="00E47992"/>
    <w:rsid w:val="00E47C15"/>
    <w:rsid w:val="00E47D8D"/>
    <w:rsid w:val="00E47DC8"/>
    <w:rsid w:val="00E50248"/>
    <w:rsid w:val="00E50CA6"/>
    <w:rsid w:val="00E50CDB"/>
    <w:rsid w:val="00E51626"/>
    <w:rsid w:val="00E519A8"/>
    <w:rsid w:val="00E52013"/>
    <w:rsid w:val="00E52852"/>
    <w:rsid w:val="00E52A1B"/>
    <w:rsid w:val="00E52D9C"/>
    <w:rsid w:val="00E52F59"/>
    <w:rsid w:val="00E536BE"/>
    <w:rsid w:val="00E53844"/>
    <w:rsid w:val="00E53B1E"/>
    <w:rsid w:val="00E53C6D"/>
    <w:rsid w:val="00E55053"/>
    <w:rsid w:val="00E55055"/>
    <w:rsid w:val="00E5522E"/>
    <w:rsid w:val="00E5561D"/>
    <w:rsid w:val="00E55C16"/>
    <w:rsid w:val="00E55E97"/>
    <w:rsid w:val="00E56005"/>
    <w:rsid w:val="00E56F94"/>
    <w:rsid w:val="00E5705B"/>
    <w:rsid w:val="00E5713C"/>
    <w:rsid w:val="00E57A0A"/>
    <w:rsid w:val="00E57A73"/>
    <w:rsid w:val="00E57E33"/>
    <w:rsid w:val="00E60296"/>
    <w:rsid w:val="00E607B5"/>
    <w:rsid w:val="00E610D9"/>
    <w:rsid w:val="00E61378"/>
    <w:rsid w:val="00E618B1"/>
    <w:rsid w:val="00E61F23"/>
    <w:rsid w:val="00E61FEE"/>
    <w:rsid w:val="00E6217D"/>
    <w:rsid w:val="00E626F6"/>
    <w:rsid w:val="00E62CCC"/>
    <w:rsid w:val="00E63435"/>
    <w:rsid w:val="00E63450"/>
    <w:rsid w:val="00E63584"/>
    <w:rsid w:val="00E636E8"/>
    <w:rsid w:val="00E63727"/>
    <w:rsid w:val="00E6380F"/>
    <w:rsid w:val="00E642D7"/>
    <w:rsid w:val="00E645EF"/>
    <w:rsid w:val="00E64936"/>
    <w:rsid w:val="00E64BA2"/>
    <w:rsid w:val="00E64C16"/>
    <w:rsid w:val="00E651F9"/>
    <w:rsid w:val="00E653B1"/>
    <w:rsid w:val="00E657CC"/>
    <w:rsid w:val="00E65C1A"/>
    <w:rsid w:val="00E66474"/>
    <w:rsid w:val="00E66D91"/>
    <w:rsid w:val="00E67163"/>
    <w:rsid w:val="00E67195"/>
    <w:rsid w:val="00E6763B"/>
    <w:rsid w:val="00E67F09"/>
    <w:rsid w:val="00E70026"/>
    <w:rsid w:val="00E7025F"/>
    <w:rsid w:val="00E70721"/>
    <w:rsid w:val="00E70729"/>
    <w:rsid w:val="00E707A6"/>
    <w:rsid w:val="00E707DC"/>
    <w:rsid w:val="00E70971"/>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A88"/>
    <w:rsid w:val="00E741F3"/>
    <w:rsid w:val="00E7420F"/>
    <w:rsid w:val="00E74649"/>
    <w:rsid w:val="00E747F0"/>
    <w:rsid w:val="00E74AC7"/>
    <w:rsid w:val="00E74E8F"/>
    <w:rsid w:val="00E75241"/>
    <w:rsid w:val="00E75461"/>
    <w:rsid w:val="00E756F1"/>
    <w:rsid w:val="00E75985"/>
    <w:rsid w:val="00E75E99"/>
    <w:rsid w:val="00E76259"/>
    <w:rsid w:val="00E764E7"/>
    <w:rsid w:val="00E768F3"/>
    <w:rsid w:val="00E76D9E"/>
    <w:rsid w:val="00E770A6"/>
    <w:rsid w:val="00E77A1C"/>
    <w:rsid w:val="00E812F8"/>
    <w:rsid w:val="00E81385"/>
    <w:rsid w:val="00E8157D"/>
    <w:rsid w:val="00E818A5"/>
    <w:rsid w:val="00E81944"/>
    <w:rsid w:val="00E81CF5"/>
    <w:rsid w:val="00E81D51"/>
    <w:rsid w:val="00E81FDB"/>
    <w:rsid w:val="00E8243D"/>
    <w:rsid w:val="00E8245A"/>
    <w:rsid w:val="00E82696"/>
    <w:rsid w:val="00E82938"/>
    <w:rsid w:val="00E82A21"/>
    <w:rsid w:val="00E82C9C"/>
    <w:rsid w:val="00E8319C"/>
    <w:rsid w:val="00E8320D"/>
    <w:rsid w:val="00E83251"/>
    <w:rsid w:val="00E83303"/>
    <w:rsid w:val="00E834EA"/>
    <w:rsid w:val="00E83740"/>
    <w:rsid w:val="00E83EA9"/>
    <w:rsid w:val="00E84053"/>
    <w:rsid w:val="00E84507"/>
    <w:rsid w:val="00E84509"/>
    <w:rsid w:val="00E8455D"/>
    <w:rsid w:val="00E84BA5"/>
    <w:rsid w:val="00E84FEE"/>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A76"/>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66BA"/>
    <w:rsid w:val="00E9681A"/>
    <w:rsid w:val="00E96B79"/>
    <w:rsid w:val="00E97125"/>
    <w:rsid w:val="00E976A5"/>
    <w:rsid w:val="00E97754"/>
    <w:rsid w:val="00E97807"/>
    <w:rsid w:val="00EA04C0"/>
    <w:rsid w:val="00EA0709"/>
    <w:rsid w:val="00EA0D19"/>
    <w:rsid w:val="00EA134A"/>
    <w:rsid w:val="00EA22F1"/>
    <w:rsid w:val="00EA2715"/>
    <w:rsid w:val="00EA2804"/>
    <w:rsid w:val="00EA283D"/>
    <w:rsid w:val="00EA2880"/>
    <w:rsid w:val="00EA3356"/>
    <w:rsid w:val="00EA4220"/>
    <w:rsid w:val="00EA4500"/>
    <w:rsid w:val="00EA47B1"/>
    <w:rsid w:val="00EA4F25"/>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6D"/>
    <w:rsid w:val="00EA7E94"/>
    <w:rsid w:val="00EB01B7"/>
    <w:rsid w:val="00EB0298"/>
    <w:rsid w:val="00EB0D21"/>
    <w:rsid w:val="00EB0D6D"/>
    <w:rsid w:val="00EB1543"/>
    <w:rsid w:val="00EB1AD9"/>
    <w:rsid w:val="00EB1C54"/>
    <w:rsid w:val="00EB1CED"/>
    <w:rsid w:val="00EB1D9C"/>
    <w:rsid w:val="00EB32BA"/>
    <w:rsid w:val="00EB390A"/>
    <w:rsid w:val="00EB3933"/>
    <w:rsid w:val="00EB3CA0"/>
    <w:rsid w:val="00EB4825"/>
    <w:rsid w:val="00EB4908"/>
    <w:rsid w:val="00EB4C07"/>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2DB"/>
    <w:rsid w:val="00EC34BA"/>
    <w:rsid w:val="00EC36F2"/>
    <w:rsid w:val="00EC37E0"/>
    <w:rsid w:val="00EC3838"/>
    <w:rsid w:val="00EC3963"/>
    <w:rsid w:val="00EC3993"/>
    <w:rsid w:val="00EC3AF8"/>
    <w:rsid w:val="00EC3FA9"/>
    <w:rsid w:val="00EC420A"/>
    <w:rsid w:val="00EC46FB"/>
    <w:rsid w:val="00EC4AD4"/>
    <w:rsid w:val="00EC4B4B"/>
    <w:rsid w:val="00EC4C17"/>
    <w:rsid w:val="00EC5831"/>
    <w:rsid w:val="00EC595E"/>
    <w:rsid w:val="00EC5CC0"/>
    <w:rsid w:val="00EC5D80"/>
    <w:rsid w:val="00EC5E93"/>
    <w:rsid w:val="00EC6393"/>
    <w:rsid w:val="00EC64A2"/>
    <w:rsid w:val="00EC7337"/>
    <w:rsid w:val="00ED0321"/>
    <w:rsid w:val="00ED0409"/>
    <w:rsid w:val="00ED043E"/>
    <w:rsid w:val="00ED0498"/>
    <w:rsid w:val="00ED0745"/>
    <w:rsid w:val="00ED0F1D"/>
    <w:rsid w:val="00ED15E2"/>
    <w:rsid w:val="00ED1DC0"/>
    <w:rsid w:val="00ED242C"/>
    <w:rsid w:val="00ED2769"/>
    <w:rsid w:val="00ED27AF"/>
    <w:rsid w:val="00ED287F"/>
    <w:rsid w:val="00ED2918"/>
    <w:rsid w:val="00ED2CB4"/>
    <w:rsid w:val="00ED357C"/>
    <w:rsid w:val="00ED3677"/>
    <w:rsid w:val="00ED395C"/>
    <w:rsid w:val="00ED3BBE"/>
    <w:rsid w:val="00ED4039"/>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32C"/>
    <w:rsid w:val="00EE04D6"/>
    <w:rsid w:val="00EE07EC"/>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4001"/>
    <w:rsid w:val="00EE4FE1"/>
    <w:rsid w:val="00EE50D2"/>
    <w:rsid w:val="00EE5AE2"/>
    <w:rsid w:val="00EE61F9"/>
    <w:rsid w:val="00EE67B1"/>
    <w:rsid w:val="00EE6F60"/>
    <w:rsid w:val="00EE7003"/>
    <w:rsid w:val="00EE7381"/>
    <w:rsid w:val="00EE77D8"/>
    <w:rsid w:val="00EE780F"/>
    <w:rsid w:val="00EE7E68"/>
    <w:rsid w:val="00EF0437"/>
    <w:rsid w:val="00EF0C5A"/>
    <w:rsid w:val="00EF1299"/>
    <w:rsid w:val="00EF1697"/>
    <w:rsid w:val="00EF185D"/>
    <w:rsid w:val="00EF349B"/>
    <w:rsid w:val="00EF376C"/>
    <w:rsid w:val="00EF3C89"/>
    <w:rsid w:val="00EF475A"/>
    <w:rsid w:val="00EF4BC7"/>
    <w:rsid w:val="00EF4F84"/>
    <w:rsid w:val="00EF51E9"/>
    <w:rsid w:val="00EF54AA"/>
    <w:rsid w:val="00EF55A3"/>
    <w:rsid w:val="00EF5666"/>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C56"/>
    <w:rsid w:val="00F01E46"/>
    <w:rsid w:val="00F01E7F"/>
    <w:rsid w:val="00F022EE"/>
    <w:rsid w:val="00F02402"/>
    <w:rsid w:val="00F03AA3"/>
    <w:rsid w:val="00F0466E"/>
    <w:rsid w:val="00F04955"/>
    <w:rsid w:val="00F04BC6"/>
    <w:rsid w:val="00F0501F"/>
    <w:rsid w:val="00F05812"/>
    <w:rsid w:val="00F05BC1"/>
    <w:rsid w:val="00F064EC"/>
    <w:rsid w:val="00F0691C"/>
    <w:rsid w:val="00F06D16"/>
    <w:rsid w:val="00F07639"/>
    <w:rsid w:val="00F07ED4"/>
    <w:rsid w:val="00F10652"/>
    <w:rsid w:val="00F10BC1"/>
    <w:rsid w:val="00F10F23"/>
    <w:rsid w:val="00F10F89"/>
    <w:rsid w:val="00F11CDB"/>
    <w:rsid w:val="00F11E96"/>
    <w:rsid w:val="00F11F39"/>
    <w:rsid w:val="00F1282C"/>
    <w:rsid w:val="00F129AB"/>
    <w:rsid w:val="00F12BD7"/>
    <w:rsid w:val="00F1301D"/>
    <w:rsid w:val="00F13038"/>
    <w:rsid w:val="00F135C6"/>
    <w:rsid w:val="00F136BE"/>
    <w:rsid w:val="00F137E2"/>
    <w:rsid w:val="00F13A5A"/>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173C1"/>
    <w:rsid w:val="00F210A0"/>
    <w:rsid w:val="00F21811"/>
    <w:rsid w:val="00F219FC"/>
    <w:rsid w:val="00F22948"/>
    <w:rsid w:val="00F22B24"/>
    <w:rsid w:val="00F22C6F"/>
    <w:rsid w:val="00F235A8"/>
    <w:rsid w:val="00F236D9"/>
    <w:rsid w:val="00F239CD"/>
    <w:rsid w:val="00F23A10"/>
    <w:rsid w:val="00F23AA6"/>
    <w:rsid w:val="00F23AFC"/>
    <w:rsid w:val="00F243BF"/>
    <w:rsid w:val="00F2456E"/>
    <w:rsid w:val="00F24886"/>
    <w:rsid w:val="00F25319"/>
    <w:rsid w:val="00F259B1"/>
    <w:rsid w:val="00F25A40"/>
    <w:rsid w:val="00F25C71"/>
    <w:rsid w:val="00F25D14"/>
    <w:rsid w:val="00F25E57"/>
    <w:rsid w:val="00F25EAF"/>
    <w:rsid w:val="00F2658D"/>
    <w:rsid w:val="00F26604"/>
    <w:rsid w:val="00F269DA"/>
    <w:rsid w:val="00F26B3B"/>
    <w:rsid w:val="00F27170"/>
    <w:rsid w:val="00F272C5"/>
    <w:rsid w:val="00F278A5"/>
    <w:rsid w:val="00F27F2D"/>
    <w:rsid w:val="00F30124"/>
    <w:rsid w:val="00F308AA"/>
    <w:rsid w:val="00F31086"/>
    <w:rsid w:val="00F310EA"/>
    <w:rsid w:val="00F311AD"/>
    <w:rsid w:val="00F311B6"/>
    <w:rsid w:val="00F312B5"/>
    <w:rsid w:val="00F3177E"/>
    <w:rsid w:val="00F31BD9"/>
    <w:rsid w:val="00F31F98"/>
    <w:rsid w:val="00F31FEC"/>
    <w:rsid w:val="00F32E92"/>
    <w:rsid w:val="00F32FE5"/>
    <w:rsid w:val="00F3341D"/>
    <w:rsid w:val="00F33C8F"/>
    <w:rsid w:val="00F33CFD"/>
    <w:rsid w:val="00F33F6D"/>
    <w:rsid w:val="00F3431D"/>
    <w:rsid w:val="00F344FC"/>
    <w:rsid w:val="00F34B9B"/>
    <w:rsid w:val="00F34CAF"/>
    <w:rsid w:val="00F34E71"/>
    <w:rsid w:val="00F34F18"/>
    <w:rsid w:val="00F35096"/>
    <w:rsid w:val="00F350CC"/>
    <w:rsid w:val="00F35196"/>
    <w:rsid w:val="00F35577"/>
    <w:rsid w:val="00F35C69"/>
    <w:rsid w:val="00F35F22"/>
    <w:rsid w:val="00F36264"/>
    <w:rsid w:val="00F3652A"/>
    <w:rsid w:val="00F3658B"/>
    <w:rsid w:val="00F36B0C"/>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D4"/>
    <w:rsid w:val="00F429EA"/>
    <w:rsid w:val="00F42B46"/>
    <w:rsid w:val="00F42F86"/>
    <w:rsid w:val="00F43ADB"/>
    <w:rsid w:val="00F43F4F"/>
    <w:rsid w:val="00F44E98"/>
    <w:rsid w:val="00F44FED"/>
    <w:rsid w:val="00F45087"/>
    <w:rsid w:val="00F45467"/>
    <w:rsid w:val="00F4594E"/>
    <w:rsid w:val="00F45E24"/>
    <w:rsid w:val="00F4674F"/>
    <w:rsid w:val="00F467F7"/>
    <w:rsid w:val="00F46C27"/>
    <w:rsid w:val="00F46C9B"/>
    <w:rsid w:val="00F46EF7"/>
    <w:rsid w:val="00F46F0B"/>
    <w:rsid w:val="00F470CE"/>
    <w:rsid w:val="00F47158"/>
    <w:rsid w:val="00F471D4"/>
    <w:rsid w:val="00F472A4"/>
    <w:rsid w:val="00F47925"/>
    <w:rsid w:val="00F4793A"/>
    <w:rsid w:val="00F503AE"/>
    <w:rsid w:val="00F506BE"/>
    <w:rsid w:val="00F507EE"/>
    <w:rsid w:val="00F5091A"/>
    <w:rsid w:val="00F509E0"/>
    <w:rsid w:val="00F50A70"/>
    <w:rsid w:val="00F510D4"/>
    <w:rsid w:val="00F510F9"/>
    <w:rsid w:val="00F51177"/>
    <w:rsid w:val="00F513F0"/>
    <w:rsid w:val="00F518BD"/>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5841"/>
    <w:rsid w:val="00F55BF0"/>
    <w:rsid w:val="00F55E87"/>
    <w:rsid w:val="00F56333"/>
    <w:rsid w:val="00F563DC"/>
    <w:rsid w:val="00F56A58"/>
    <w:rsid w:val="00F5772C"/>
    <w:rsid w:val="00F57B20"/>
    <w:rsid w:val="00F57BF5"/>
    <w:rsid w:val="00F57ECC"/>
    <w:rsid w:val="00F57F6A"/>
    <w:rsid w:val="00F60564"/>
    <w:rsid w:val="00F60931"/>
    <w:rsid w:val="00F60C89"/>
    <w:rsid w:val="00F60E13"/>
    <w:rsid w:val="00F614F2"/>
    <w:rsid w:val="00F61A49"/>
    <w:rsid w:val="00F61B31"/>
    <w:rsid w:val="00F61FE5"/>
    <w:rsid w:val="00F622AA"/>
    <w:rsid w:val="00F63006"/>
    <w:rsid w:val="00F6320D"/>
    <w:rsid w:val="00F63241"/>
    <w:rsid w:val="00F634EE"/>
    <w:rsid w:val="00F63543"/>
    <w:rsid w:val="00F636DD"/>
    <w:rsid w:val="00F63D52"/>
    <w:rsid w:val="00F63E00"/>
    <w:rsid w:val="00F6400E"/>
    <w:rsid w:val="00F64251"/>
    <w:rsid w:val="00F646C8"/>
    <w:rsid w:val="00F64752"/>
    <w:rsid w:val="00F648C3"/>
    <w:rsid w:val="00F6494E"/>
    <w:rsid w:val="00F64BD3"/>
    <w:rsid w:val="00F64C01"/>
    <w:rsid w:val="00F6531B"/>
    <w:rsid w:val="00F65821"/>
    <w:rsid w:val="00F66BD6"/>
    <w:rsid w:val="00F66DDC"/>
    <w:rsid w:val="00F66F8F"/>
    <w:rsid w:val="00F67164"/>
    <w:rsid w:val="00F67627"/>
    <w:rsid w:val="00F70D0F"/>
    <w:rsid w:val="00F71732"/>
    <w:rsid w:val="00F71891"/>
    <w:rsid w:val="00F72BFC"/>
    <w:rsid w:val="00F73191"/>
    <w:rsid w:val="00F73271"/>
    <w:rsid w:val="00F742A4"/>
    <w:rsid w:val="00F74593"/>
    <w:rsid w:val="00F74652"/>
    <w:rsid w:val="00F74C70"/>
    <w:rsid w:val="00F74E21"/>
    <w:rsid w:val="00F74FB8"/>
    <w:rsid w:val="00F75112"/>
    <w:rsid w:val="00F754F7"/>
    <w:rsid w:val="00F75A99"/>
    <w:rsid w:val="00F75B15"/>
    <w:rsid w:val="00F76377"/>
    <w:rsid w:val="00F7639C"/>
    <w:rsid w:val="00F76793"/>
    <w:rsid w:val="00F76C26"/>
    <w:rsid w:val="00F76EB6"/>
    <w:rsid w:val="00F77236"/>
    <w:rsid w:val="00F7775A"/>
    <w:rsid w:val="00F77E8B"/>
    <w:rsid w:val="00F8071F"/>
    <w:rsid w:val="00F80E07"/>
    <w:rsid w:val="00F81606"/>
    <w:rsid w:val="00F81613"/>
    <w:rsid w:val="00F816BB"/>
    <w:rsid w:val="00F81835"/>
    <w:rsid w:val="00F81AF6"/>
    <w:rsid w:val="00F821D2"/>
    <w:rsid w:val="00F82488"/>
    <w:rsid w:val="00F825FB"/>
    <w:rsid w:val="00F82B59"/>
    <w:rsid w:val="00F82EBA"/>
    <w:rsid w:val="00F8308E"/>
    <w:rsid w:val="00F83671"/>
    <w:rsid w:val="00F838FD"/>
    <w:rsid w:val="00F83B7A"/>
    <w:rsid w:val="00F83D60"/>
    <w:rsid w:val="00F842A4"/>
    <w:rsid w:val="00F84E77"/>
    <w:rsid w:val="00F84EE0"/>
    <w:rsid w:val="00F858AD"/>
    <w:rsid w:val="00F859FD"/>
    <w:rsid w:val="00F85ACE"/>
    <w:rsid w:val="00F85EC4"/>
    <w:rsid w:val="00F861E0"/>
    <w:rsid w:val="00F861EB"/>
    <w:rsid w:val="00F867D2"/>
    <w:rsid w:val="00F86ABD"/>
    <w:rsid w:val="00F870E8"/>
    <w:rsid w:val="00F87CF9"/>
    <w:rsid w:val="00F9002B"/>
    <w:rsid w:val="00F90078"/>
    <w:rsid w:val="00F90137"/>
    <w:rsid w:val="00F902A1"/>
    <w:rsid w:val="00F909A3"/>
    <w:rsid w:val="00F90EFD"/>
    <w:rsid w:val="00F91223"/>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66A"/>
    <w:rsid w:val="00F94714"/>
    <w:rsid w:val="00F949B1"/>
    <w:rsid w:val="00F94C0B"/>
    <w:rsid w:val="00F950FD"/>
    <w:rsid w:val="00F95217"/>
    <w:rsid w:val="00F95519"/>
    <w:rsid w:val="00F95525"/>
    <w:rsid w:val="00F956FC"/>
    <w:rsid w:val="00F9606A"/>
    <w:rsid w:val="00F963BE"/>
    <w:rsid w:val="00F96445"/>
    <w:rsid w:val="00F96648"/>
    <w:rsid w:val="00F966A7"/>
    <w:rsid w:val="00F9687A"/>
    <w:rsid w:val="00F9799E"/>
    <w:rsid w:val="00F97CFF"/>
    <w:rsid w:val="00FA015E"/>
    <w:rsid w:val="00FA01DE"/>
    <w:rsid w:val="00FA03FC"/>
    <w:rsid w:val="00FA0DCE"/>
    <w:rsid w:val="00FA20D5"/>
    <w:rsid w:val="00FA218E"/>
    <w:rsid w:val="00FA3356"/>
    <w:rsid w:val="00FA36CF"/>
    <w:rsid w:val="00FA3858"/>
    <w:rsid w:val="00FA3A95"/>
    <w:rsid w:val="00FA40F1"/>
    <w:rsid w:val="00FA49A1"/>
    <w:rsid w:val="00FA4B01"/>
    <w:rsid w:val="00FA4E50"/>
    <w:rsid w:val="00FA5581"/>
    <w:rsid w:val="00FA565E"/>
    <w:rsid w:val="00FA58E6"/>
    <w:rsid w:val="00FA62C0"/>
    <w:rsid w:val="00FA65BF"/>
    <w:rsid w:val="00FA6BA9"/>
    <w:rsid w:val="00FA7DE2"/>
    <w:rsid w:val="00FB00ED"/>
    <w:rsid w:val="00FB01FD"/>
    <w:rsid w:val="00FB11C7"/>
    <w:rsid w:val="00FB12A5"/>
    <w:rsid w:val="00FB12C4"/>
    <w:rsid w:val="00FB19B3"/>
    <w:rsid w:val="00FB19EC"/>
    <w:rsid w:val="00FB1A26"/>
    <w:rsid w:val="00FB1B7A"/>
    <w:rsid w:val="00FB1B84"/>
    <w:rsid w:val="00FB1F81"/>
    <w:rsid w:val="00FB2149"/>
    <w:rsid w:val="00FB2A09"/>
    <w:rsid w:val="00FB2C88"/>
    <w:rsid w:val="00FB2CCA"/>
    <w:rsid w:val="00FB3308"/>
    <w:rsid w:val="00FB34B7"/>
    <w:rsid w:val="00FB415E"/>
    <w:rsid w:val="00FB4651"/>
    <w:rsid w:val="00FB4AB6"/>
    <w:rsid w:val="00FB6656"/>
    <w:rsid w:val="00FB67BE"/>
    <w:rsid w:val="00FB6B60"/>
    <w:rsid w:val="00FB7165"/>
    <w:rsid w:val="00FB78B0"/>
    <w:rsid w:val="00FB79B9"/>
    <w:rsid w:val="00FB7B6C"/>
    <w:rsid w:val="00FB7BAF"/>
    <w:rsid w:val="00FB7D25"/>
    <w:rsid w:val="00FC04F4"/>
    <w:rsid w:val="00FC06E9"/>
    <w:rsid w:val="00FC0A70"/>
    <w:rsid w:val="00FC0B73"/>
    <w:rsid w:val="00FC0C94"/>
    <w:rsid w:val="00FC0D81"/>
    <w:rsid w:val="00FC0EDA"/>
    <w:rsid w:val="00FC15BB"/>
    <w:rsid w:val="00FC1ACD"/>
    <w:rsid w:val="00FC1B21"/>
    <w:rsid w:val="00FC1EE8"/>
    <w:rsid w:val="00FC2724"/>
    <w:rsid w:val="00FC2732"/>
    <w:rsid w:val="00FC2851"/>
    <w:rsid w:val="00FC2B22"/>
    <w:rsid w:val="00FC314B"/>
    <w:rsid w:val="00FC3272"/>
    <w:rsid w:val="00FC34AE"/>
    <w:rsid w:val="00FC39ED"/>
    <w:rsid w:val="00FC3B5C"/>
    <w:rsid w:val="00FC3F1C"/>
    <w:rsid w:val="00FC409F"/>
    <w:rsid w:val="00FC48D8"/>
    <w:rsid w:val="00FC4967"/>
    <w:rsid w:val="00FC4E26"/>
    <w:rsid w:val="00FC57C7"/>
    <w:rsid w:val="00FC5ABE"/>
    <w:rsid w:val="00FC5C46"/>
    <w:rsid w:val="00FC5CE2"/>
    <w:rsid w:val="00FC624D"/>
    <w:rsid w:val="00FC6278"/>
    <w:rsid w:val="00FC668E"/>
    <w:rsid w:val="00FC68E8"/>
    <w:rsid w:val="00FC6A9F"/>
    <w:rsid w:val="00FC6B92"/>
    <w:rsid w:val="00FC6BEF"/>
    <w:rsid w:val="00FC7526"/>
    <w:rsid w:val="00FC7DE1"/>
    <w:rsid w:val="00FD01D9"/>
    <w:rsid w:val="00FD0813"/>
    <w:rsid w:val="00FD15CB"/>
    <w:rsid w:val="00FD2434"/>
    <w:rsid w:val="00FD2719"/>
    <w:rsid w:val="00FD29DA"/>
    <w:rsid w:val="00FD2BBC"/>
    <w:rsid w:val="00FD32BA"/>
    <w:rsid w:val="00FD3C36"/>
    <w:rsid w:val="00FD5721"/>
    <w:rsid w:val="00FD57CA"/>
    <w:rsid w:val="00FD584A"/>
    <w:rsid w:val="00FD5F8C"/>
    <w:rsid w:val="00FD6243"/>
    <w:rsid w:val="00FD66D4"/>
    <w:rsid w:val="00FD673D"/>
    <w:rsid w:val="00FD6755"/>
    <w:rsid w:val="00FD6D13"/>
    <w:rsid w:val="00FD6F67"/>
    <w:rsid w:val="00FD7172"/>
    <w:rsid w:val="00FD767E"/>
    <w:rsid w:val="00FD7B73"/>
    <w:rsid w:val="00FE0452"/>
    <w:rsid w:val="00FE048A"/>
    <w:rsid w:val="00FE0503"/>
    <w:rsid w:val="00FE064E"/>
    <w:rsid w:val="00FE101E"/>
    <w:rsid w:val="00FE126D"/>
    <w:rsid w:val="00FE17C9"/>
    <w:rsid w:val="00FE26D1"/>
    <w:rsid w:val="00FE2A27"/>
    <w:rsid w:val="00FE3076"/>
    <w:rsid w:val="00FE3A74"/>
    <w:rsid w:val="00FE3D9E"/>
    <w:rsid w:val="00FE3E92"/>
    <w:rsid w:val="00FE4071"/>
    <w:rsid w:val="00FE4536"/>
    <w:rsid w:val="00FE4DB8"/>
    <w:rsid w:val="00FE4E32"/>
    <w:rsid w:val="00FE54A2"/>
    <w:rsid w:val="00FE54AD"/>
    <w:rsid w:val="00FE58FD"/>
    <w:rsid w:val="00FE5F13"/>
    <w:rsid w:val="00FE61DA"/>
    <w:rsid w:val="00FE62D2"/>
    <w:rsid w:val="00FE6703"/>
    <w:rsid w:val="00FE6AD0"/>
    <w:rsid w:val="00FE6B27"/>
    <w:rsid w:val="00FE6FBD"/>
    <w:rsid w:val="00FE6FD0"/>
    <w:rsid w:val="00FE7532"/>
    <w:rsid w:val="00FE7ADB"/>
    <w:rsid w:val="00FE7D08"/>
    <w:rsid w:val="00FE7D65"/>
    <w:rsid w:val="00FE7E09"/>
    <w:rsid w:val="00FF035A"/>
    <w:rsid w:val="00FF06B8"/>
    <w:rsid w:val="00FF119D"/>
    <w:rsid w:val="00FF130E"/>
    <w:rsid w:val="00FF15EC"/>
    <w:rsid w:val="00FF2284"/>
    <w:rsid w:val="00FF23D6"/>
    <w:rsid w:val="00FF246D"/>
    <w:rsid w:val="00FF2980"/>
    <w:rsid w:val="00FF2EEE"/>
    <w:rsid w:val="00FF3378"/>
    <w:rsid w:val="00FF3430"/>
    <w:rsid w:val="00FF3556"/>
    <w:rsid w:val="00FF36E3"/>
    <w:rsid w:val="00FF3B51"/>
    <w:rsid w:val="00FF430D"/>
    <w:rsid w:val="00FF4684"/>
    <w:rsid w:val="00FF4937"/>
    <w:rsid w:val="00FF5529"/>
    <w:rsid w:val="00FF5797"/>
    <w:rsid w:val="00FF5EBE"/>
    <w:rsid w:val="00FF611F"/>
    <w:rsid w:val="00FF64D7"/>
    <w:rsid w:val="00FF680F"/>
    <w:rsid w:val="00FF6B8F"/>
    <w:rsid w:val="00FF71EB"/>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456952"/>
  <w15:chartTrackingRefBased/>
  <w15:docId w15:val="{6FD661E9-096F-4A1B-86EB-C230F6084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642"/>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uiPriority w:val="9"/>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uiPriority w:val="9"/>
    <w:qFormat/>
    <w:pPr>
      <w:numPr>
        <w:ilvl w:val="3"/>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uiPriority w:val="9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numPr>
        <w:numId w:val="6"/>
      </w:numPr>
    </w:pPr>
  </w:style>
  <w:style w:type="paragraph" w:styleId="ListBullet">
    <w:name w:val="List Bullet"/>
    <w:basedOn w:val="BodyText"/>
    <w:pPr>
      <w:numPr>
        <w:numId w:val="5"/>
      </w:numPr>
    </w:pPr>
  </w:style>
  <w:style w:type="paragraph" w:styleId="ListBullet3">
    <w:name w:val="List Bullet 3"/>
    <w:basedOn w:val="ListBullet2"/>
    <w:pPr>
      <w:numPr>
        <w:numId w:val="7"/>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pPr>
    <w:rPr>
      <w:rFonts w:eastAsia="Malgun Gothic"/>
      <w:color w:val="FF0000"/>
      <w:lang w:val="en-GB" w:eastAsia="en-US"/>
    </w:rPr>
  </w:style>
  <w:style w:type="paragraph" w:styleId="ListBullet4">
    <w:name w:val="List Bullet 4"/>
    <w:basedOn w:val="ListBullet3"/>
    <w:pPr>
      <w:numPr>
        <w:numId w:val="8"/>
      </w:numPr>
    </w:pPr>
  </w:style>
  <w:style w:type="paragraph" w:styleId="ListBullet5">
    <w:name w:val="List Bullet 5"/>
    <w:basedOn w:val="ListBullet4"/>
    <w:pPr>
      <w:numPr>
        <w:numId w:val="4"/>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Tahoma" w:hAnsi="Tahoma" w:cs="Tahoma"/>
      <w:sz w:val="16"/>
      <w:szCs w:val="16"/>
    </w:rPr>
  </w:style>
  <w:style w:type="character" w:styleId="PageNumber">
    <w:name w:val="page number"/>
    <w:semiHidden/>
  </w:style>
  <w:style w:type="paragraph" w:styleId="BodyText">
    <w:name w:val="Body Text"/>
    <w:basedOn w:val="Normal"/>
    <w:link w:val="BodyTextChar"/>
    <w:rPr>
      <w:rFonts w:eastAsia="Malgun Gothic"/>
      <w:lang w:val="en-GB"/>
    </w:rPr>
  </w:style>
  <w:style w:type="character" w:styleId="Hyperlink">
    <w:name w:val="Hyperlink"/>
    <w:uiPriority w:val="99"/>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Malgun Gothic"/>
      <w:lang w:val="en-GB" w:eastAsia="x-none"/>
    </w:rPr>
  </w:style>
  <w:style w:type="paragraph" w:customStyle="1" w:styleId="B2">
    <w:name w:val="B2"/>
    <w:basedOn w:val="List2"/>
    <w:link w:val="B2Char"/>
    <w:pPr>
      <w:spacing w:after="180"/>
    </w:pPr>
    <w:rPr>
      <w:rFonts w:eastAsia="Malgun Gothic"/>
      <w:lang w:val="en-GB" w:eastAsia="en-US"/>
    </w:rPr>
  </w:style>
  <w:style w:type="paragraph" w:customStyle="1" w:styleId="B3">
    <w:name w:val="B3"/>
    <w:basedOn w:val="List3"/>
    <w:link w:val="B3Char"/>
    <w:pPr>
      <w:spacing w:after="180"/>
    </w:pPr>
    <w:rPr>
      <w:lang w:eastAsia="en-US"/>
    </w:rPr>
  </w:style>
  <w:style w:type="paragraph" w:customStyle="1" w:styleId="B4">
    <w:name w:val="B4"/>
    <w:basedOn w:val="List4"/>
    <w:link w:val="B4Char"/>
    <w:pPr>
      <w:spacing w:after="180"/>
    </w:pPr>
    <w:rPr>
      <w:lang w:eastAsia="en-US"/>
    </w:rPr>
  </w:style>
  <w:style w:type="paragraph" w:customStyle="1" w:styleId="Proposal">
    <w:name w:val="Proposal"/>
    <w:basedOn w:val="Normal"/>
    <w:link w:val="ProposalChar"/>
    <w:qFormat/>
    <w:pPr>
      <w:numPr>
        <w:numId w:val="3"/>
      </w:numPr>
    </w:pPr>
    <w:rPr>
      <w:rFonts w:eastAsia="Malgun Gothic"/>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pPr>
      <w:keepNext/>
      <w:keepLines/>
    </w:pPr>
    <w:rPr>
      <w:rFonts w:eastAsia="Malgun Gothic"/>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ind w:left="1622" w:hanging="363"/>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CG Times (WN)" w:eastAsia="Malgun Gothic" w:hAnsi="CG Times (WN)"/>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9"/>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aliases w:val="- Bullets,リスト段落,?? ??,?????,????,Lista1,列出段落1,中等深浅网格 1 - 着色 21"/>
    <w:basedOn w:val="Normal"/>
    <w:link w:val="ListParagraphChar"/>
    <w:uiPriority w:val="34"/>
    <w:qFormat/>
    <w:rsid w:val="00C7450E"/>
    <w:pPr>
      <w:ind w:left="720"/>
    </w:pPr>
    <w:rPr>
      <w:rFonts w:ascii="Calibri" w:hAnsi="Calibri" w:cs="Calibri"/>
      <w:sz w:val="22"/>
      <w:szCs w:val="22"/>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10"/>
      </w:numPr>
      <w:tabs>
        <w:tab w:val="left" w:pos="1701"/>
      </w:tabs>
      <w:ind w:left="1701" w:hanging="1701"/>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1"/>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2"/>
      </w:numPr>
    </w:pPr>
  </w:style>
  <w:style w:type="paragraph" w:customStyle="1" w:styleId="Recommend-1">
    <w:name w:val="Recommend-1"/>
    <w:basedOn w:val="Normal"/>
    <w:link w:val="Recommend-1Char"/>
    <w:qFormat/>
    <w:rsid w:val="00355920"/>
    <w:pPr>
      <w:numPr>
        <w:numId w:val="13"/>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3"/>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qFormat/>
    <w:rsid w:val="006C4ECA"/>
    <w:pPr>
      <w:numPr>
        <w:numId w:val="14"/>
      </w:numPr>
      <w:spacing w:before="60"/>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HeaderChar">
    <w:name w:val="Header Char"/>
    <w:link w:val="Header"/>
    <w:uiPriority w:val="99"/>
    <w:rsid w:val="00F47158"/>
    <w:rPr>
      <w:rFonts w:ascii="Arial" w:hAnsi="Arial" w:cs="Arial"/>
      <w:b/>
      <w:bCs/>
      <w:noProof/>
      <w:sz w:val="18"/>
      <w:szCs w:val="18"/>
    </w:rPr>
  </w:style>
  <w:style w:type="character" w:customStyle="1" w:styleId="CRCoverPageZchn">
    <w:name w:val="CR Cover Page Zchn"/>
    <w:link w:val="CRCoverPage"/>
    <w:locked/>
    <w:rsid w:val="00B5506E"/>
    <w:rPr>
      <w:rFonts w:ascii="Arial" w:eastAsia="MS Mincho" w:hAnsi="Arial"/>
      <w:lang w:val="en-GB" w:eastAsia="en-US"/>
    </w:rPr>
  </w:style>
  <w:style w:type="character" w:customStyle="1" w:styleId="ListParagraphChar">
    <w:name w:val="List Paragraph Char"/>
    <w:aliases w:val="- Bullets Char,リスト段落 Char,?? ?? Char,????? Char,???? Char,Lista1 Char,列出段落1 Char,中等深浅网格 1 - 着色 21 Char"/>
    <w:link w:val="ListParagraph"/>
    <w:uiPriority w:val="34"/>
    <w:qFormat/>
    <w:rsid w:val="002D2F28"/>
    <w:rPr>
      <w:rFonts w:ascii="Calibri" w:eastAsia="SimSun" w:hAnsi="Calibri" w:cs="Calibri"/>
      <w:sz w:val="22"/>
      <w:szCs w:val="22"/>
      <w:lang w:val="en-US" w:eastAsia="zh-CN"/>
    </w:rPr>
  </w:style>
  <w:style w:type="character" w:customStyle="1" w:styleId="Heading2Char">
    <w:name w:val="Heading 2 Char"/>
    <w:aliases w:val="H2 Char,h2 Char,DO NOT USE_h2 Char,h21 Char,Heading 2 3GPP Char,Head2A Char,2 Char,UNDERRUBRIK 1-2 Char"/>
    <w:link w:val="Heading2"/>
    <w:uiPriority w:val="9"/>
    <w:rsid w:val="00786E59"/>
    <w:rPr>
      <w:rFonts w:ascii="Arial" w:hAnsi="Arial"/>
      <w:sz w:val="32"/>
      <w:szCs w:val="32"/>
      <w:lang w:val="en-GB" w:eastAsia="zh-CN"/>
    </w:rPr>
  </w:style>
  <w:style w:type="character" w:customStyle="1" w:styleId="B1Zchn">
    <w:name w:val="B1 Zchn"/>
    <w:rsid w:val="00120366"/>
    <w:rPr>
      <w:lang w:val="en-GB" w:eastAsia="ja-JP"/>
    </w:rPr>
  </w:style>
  <w:style w:type="character" w:customStyle="1" w:styleId="EditorsNoteChar">
    <w:name w:val="Editor's Note Char"/>
    <w:rsid w:val="003A6E2B"/>
    <w:rPr>
      <w:color w:val="FF0000"/>
      <w:lang w:val="x-none"/>
    </w:rPr>
  </w:style>
  <w:style w:type="paragraph" w:customStyle="1" w:styleId="ComeBack">
    <w:name w:val="ComeBack"/>
    <w:basedOn w:val="Normal"/>
    <w:next w:val="Normal"/>
    <w:link w:val="ComeBackCharChar"/>
    <w:rsid w:val="008F61AB"/>
    <w:pPr>
      <w:numPr>
        <w:numId w:val="41"/>
      </w:numPr>
    </w:pPr>
    <w:rPr>
      <w:rFonts w:eastAsia="MS Mincho"/>
      <w:szCs w:val="24"/>
      <w:lang w:val="en-GB" w:eastAsia="en-GB"/>
    </w:rPr>
  </w:style>
  <w:style w:type="character" w:customStyle="1" w:styleId="ComeBackCharChar">
    <w:name w:val="ComeBack Char Char"/>
    <w:link w:val="ComeBack"/>
    <w:rsid w:val="008F61A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411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98187677">
      <w:bodyDiv w:val="1"/>
      <w:marLeft w:val="0"/>
      <w:marRight w:val="0"/>
      <w:marTop w:val="0"/>
      <w:marBottom w:val="0"/>
      <w:divBdr>
        <w:top w:val="none" w:sz="0" w:space="0" w:color="auto"/>
        <w:left w:val="none" w:sz="0" w:space="0" w:color="auto"/>
        <w:bottom w:val="none" w:sz="0" w:space="0" w:color="auto"/>
        <w:right w:val="none" w:sz="0" w:space="0" w:color="auto"/>
      </w:divBdr>
      <w:divsChild>
        <w:div w:id="193271147">
          <w:marLeft w:val="1166"/>
          <w:marRight w:val="0"/>
          <w:marTop w:val="58"/>
          <w:marBottom w:val="0"/>
          <w:divBdr>
            <w:top w:val="none" w:sz="0" w:space="0" w:color="auto"/>
            <w:left w:val="none" w:sz="0" w:space="0" w:color="auto"/>
            <w:bottom w:val="none" w:sz="0" w:space="0" w:color="auto"/>
            <w:right w:val="none" w:sz="0" w:space="0" w:color="auto"/>
          </w:divBdr>
        </w:div>
        <w:div w:id="239024205">
          <w:marLeft w:val="547"/>
          <w:marRight w:val="0"/>
          <w:marTop w:val="86"/>
          <w:marBottom w:val="0"/>
          <w:divBdr>
            <w:top w:val="none" w:sz="0" w:space="0" w:color="auto"/>
            <w:left w:val="none" w:sz="0" w:space="0" w:color="auto"/>
            <w:bottom w:val="none" w:sz="0" w:space="0" w:color="auto"/>
            <w:right w:val="none" w:sz="0" w:space="0" w:color="auto"/>
          </w:divBdr>
        </w:div>
        <w:div w:id="321661719">
          <w:marLeft w:val="1166"/>
          <w:marRight w:val="0"/>
          <w:marTop w:val="58"/>
          <w:marBottom w:val="0"/>
          <w:divBdr>
            <w:top w:val="none" w:sz="0" w:space="0" w:color="auto"/>
            <w:left w:val="none" w:sz="0" w:space="0" w:color="auto"/>
            <w:bottom w:val="none" w:sz="0" w:space="0" w:color="auto"/>
            <w:right w:val="none" w:sz="0" w:space="0" w:color="auto"/>
          </w:divBdr>
        </w:div>
        <w:div w:id="635179038">
          <w:marLeft w:val="1166"/>
          <w:marRight w:val="0"/>
          <w:marTop w:val="58"/>
          <w:marBottom w:val="0"/>
          <w:divBdr>
            <w:top w:val="none" w:sz="0" w:space="0" w:color="auto"/>
            <w:left w:val="none" w:sz="0" w:space="0" w:color="auto"/>
            <w:bottom w:val="none" w:sz="0" w:space="0" w:color="auto"/>
            <w:right w:val="none" w:sz="0" w:space="0" w:color="auto"/>
          </w:divBdr>
        </w:div>
        <w:div w:id="636951779">
          <w:marLeft w:val="547"/>
          <w:marRight w:val="0"/>
          <w:marTop w:val="86"/>
          <w:marBottom w:val="0"/>
          <w:divBdr>
            <w:top w:val="none" w:sz="0" w:space="0" w:color="auto"/>
            <w:left w:val="none" w:sz="0" w:space="0" w:color="auto"/>
            <w:bottom w:val="none" w:sz="0" w:space="0" w:color="auto"/>
            <w:right w:val="none" w:sz="0" w:space="0" w:color="auto"/>
          </w:divBdr>
        </w:div>
        <w:div w:id="737748194">
          <w:marLeft w:val="1166"/>
          <w:marRight w:val="0"/>
          <w:marTop w:val="67"/>
          <w:marBottom w:val="0"/>
          <w:divBdr>
            <w:top w:val="none" w:sz="0" w:space="0" w:color="auto"/>
            <w:left w:val="none" w:sz="0" w:space="0" w:color="auto"/>
            <w:bottom w:val="none" w:sz="0" w:space="0" w:color="auto"/>
            <w:right w:val="none" w:sz="0" w:space="0" w:color="auto"/>
          </w:divBdr>
        </w:div>
        <w:div w:id="839658582">
          <w:marLeft w:val="1166"/>
          <w:marRight w:val="0"/>
          <w:marTop w:val="58"/>
          <w:marBottom w:val="0"/>
          <w:divBdr>
            <w:top w:val="none" w:sz="0" w:space="0" w:color="auto"/>
            <w:left w:val="none" w:sz="0" w:space="0" w:color="auto"/>
            <w:bottom w:val="none" w:sz="0" w:space="0" w:color="auto"/>
            <w:right w:val="none" w:sz="0" w:space="0" w:color="auto"/>
          </w:divBdr>
        </w:div>
        <w:div w:id="1126042363">
          <w:marLeft w:val="1166"/>
          <w:marRight w:val="0"/>
          <w:marTop w:val="58"/>
          <w:marBottom w:val="0"/>
          <w:divBdr>
            <w:top w:val="none" w:sz="0" w:space="0" w:color="auto"/>
            <w:left w:val="none" w:sz="0" w:space="0" w:color="auto"/>
            <w:bottom w:val="none" w:sz="0" w:space="0" w:color="auto"/>
            <w:right w:val="none" w:sz="0" w:space="0" w:color="auto"/>
          </w:divBdr>
        </w:div>
        <w:div w:id="1166937838">
          <w:marLeft w:val="1166"/>
          <w:marRight w:val="0"/>
          <w:marTop w:val="58"/>
          <w:marBottom w:val="0"/>
          <w:divBdr>
            <w:top w:val="none" w:sz="0" w:space="0" w:color="auto"/>
            <w:left w:val="none" w:sz="0" w:space="0" w:color="auto"/>
            <w:bottom w:val="none" w:sz="0" w:space="0" w:color="auto"/>
            <w:right w:val="none" w:sz="0" w:space="0" w:color="auto"/>
          </w:divBdr>
        </w:div>
        <w:div w:id="1382897882">
          <w:marLeft w:val="1166"/>
          <w:marRight w:val="0"/>
          <w:marTop w:val="67"/>
          <w:marBottom w:val="0"/>
          <w:divBdr>
            <w:top w:val="none" w:sz="0" w:space="0" w:color="auto"/>
            <w:left w:val="none" w:sz="0" w:space="0" w:color="auto"/>
            <w:bottom w:val="none" w:sz="0" w:space="0" w:color="auto"/>
            <w:right w:val="none" w:sz="0" w:space="0" w:color="auto"/>
          </w:divBdr>
        </w:div>
        <w:div w:id="1688213309">
          <w:marLeft w:val="1166"/>
          <w:marRight w:val="0"/>
          <w:marTop w:val="58"/>
          <w:marBottom w:val="0"/>
          <w:divBdr>
            <w:top w:val="none" w:sz="0" w:space="0" w:color="auto"/>
            <w:left w:val="none" w:sz="0" w:space="0" w:color="auto"/>
            <w:bottom w:val="none" w:sz="0" w:space="0" w:color="auto"/>
            <w:right w:val="none" w:sz="0" w:space="0" w:color="auto"/>
          </w:divBdr>
        </w:div>
        <w:div w:id="1890649795">
          <w:marLeft w:val="547"/>
          <w:marRight w:val="0"/>
          <w:marTop w:val="86"/>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99430413">
      <w:bodyDiv w:val="1"/>
      <w:marLeft w:val="0"/>
      <w:marRight w:val="0"/>
      <w:marTop w:val="0"/>
      <w:marBottom w:val="0"/>
      <w:divBdr>
        <w:top w:val="none" w:sz="0" w:space="0" w:color="auto"/>
        <w:left w:val="none" w:sz="0" w:space="0" w:color="auto"/>
        <w:bottom w:val="none" w:sz="0" w:space="0" w:color="auto"/>
        <w:right w:val="none" w:sz="0" w:space="0" w:color="auto"/>
      </w:divBdr>
      <w:divsChild>
        <w:div w:id="954753357">
          <w:marLeft w:val="1166"/>
          <w:marRight w:val="0"/>
          <w:marTop w:val="58"/>
          <w:marBottom w:val="0"/>
          <w:divBdr>
            <w:top w:val="none" w:sz="0" w:space="0" w:color="auto"/>
            <w:left w:val="none" w:sz="0" w:space="0" w:color="auto"/>
            <w:bottom w:val="none" w:sz="0" w:space="0" w:color="auto"/>
            <w:right w:val="none" w:sz="0" w:space="0" w:color="auto"/>
          </w:divBdr>
        </w:div>
        <w:div w:id="1022823825">
          <w:marLeft w:val="1166"/>
          <w:marRight w:val="0"/>
          <w:marTop w:val="58"/>
          <w:marBottom w:val="0"/>
          <w:divBdr>
            <w:top w:val="none" w:sz="0" w:space="0" w:color="auto"/>
            <w:left w:val="none" w:sz="0" w:space="0" w:color="auto"/>
            <w:bottom w:val="none" w:sz="0" w:space="0" w:color="auto"/>
            <w:right w:val="none" w:sz="0" w:space="0" w:color="auto"/>
          </w:divBdr>
        </w:div>
        <w:div w:id="1362969782">
          <w:marLeft w:val="1166"/>
          <w:marRight w:val="0"/>
          <w:marTop w:val="58"/>
          <w:marBottom w:val="0"/>
          <w:divBdr>
            <w:top w:val="none" w:sz="0" w:space="0" w:color="auto"/>
            <w:left w:val="none" w:sz="0" w:space="0" w:color="auto"/>
            <w:bottom w:val="none" w:sz="0" w:space="0" w:color="auto"/>
            <w:right w:val="none" w:sz="0" w:space="0" w:color="auto"/>
          </w:divBdr>
        </w:div>
        <w:div w:id="1693527743">
          <w:marLeft w:val="547"/>
          <w:marRight w:val="0"/>
          <w:marTop w:val="86"/>
          <w:marBottom w:val="0"/>
          <w:divBdr>
            <w:top w:val="none" w:sz="0" w:space="0" w:color="auto"/>
            <w:left w:val="none" w:sz="0" w:space="0" w:color="auto"/>
            <w:bottom w:val="none" w:sz="0" w:space="0" w:color="auto"/>
            <w:right w:val="none" w:sz="0" w:space="0" w:color="auto"/>
          </w:divBdr>
        </w:div>
      </w:divsChild>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8778544">
      <w:bodyDiv w:val="1"/>
      <w:marLeft w:val="0"/>
      <w:marRight w:val="0"/>
      <w:marTop w:val="0"/>
      <w:marBottom w:val="0"/>
      <w:divBdr>
        <w:top w:val="none" w:sz="0" w:space="0" w:color="auto"/>
        <w:left w:val="none" w:sz="0" w:space="0" w:color="auto"/>
        <w:bottom w:val="none" w:sz="0" w:space="0" w:color="auto"/>
        <w:right w:val="none" w:sz="0" w:space="0" w:color="auto"/>
      </w:divBdr>
    </w:div>
    <w:div w:id="8998231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5125564">
      <w:bodyDiv w:val="1"/>
      <w:marLeft w:val="0"/>
      <w:marRight w:val="0"/>
      <w:marTop w:val="0"/>
      <w:marBottom w:val="0"/>
      <w:divBdr>
        <w:top w:val="none" w:sz="0" w:space="0" w:color="auto"/>
        <w:left w:val="none" w:sz="0" w:space="0" w:color="auto"/>
        <w:bottom w:val="none" w:sz="0" w:space="0" w:color="auto"/>
        <w:right w:val="none" w:sz="0" w:space="0" w:color="auto"/>
      </w:divBdr>
      <w:divsChild>
        <w:div w:id="14428637">
          <w:marLeft w:val="1166"/>
          <w:marRight w:val="0"/>
          <w:marTop w:val="58"/>
          <w:marBottom w:val="0"/>
          <w:divBdr>
            <w:top w:val="none" w:sz="0" w:space="0" w:color="auto"/>
            <w:left w:val="none" w:sz="0" w:space="0" w:color="auto"/>
            <w:bottom w:val="none" w:sz="0" w:space="0" w:color="auto"/>
            <w:right w:val="none" w:sz="0" w:space="0" w:color="auto"/>
          </w:divBdr>
        </w:div>
        <w:div w:id="570241560">
          <w:marLeft w:val="547"/>
          <w:marRight w:val="0"/>
          <w:marTop w:val="86"/>
          <w:marBottom w:val="0"/>
          <w:divBdr>
            <w:top w:val="none" w:sz="0" w:space="0" w:color="auto"/>
            <w:left w:val="none" w:sz="0" w:space="0" w:color="auto"/>
            <w:bottom w:val="none" w:sz="0" w:space="0" w:color="auto"/>
            <w:right w:val="none" w:sz="0" w:space="0" w:color="auto"/>
          </w:divBdr>
        </w:div>
        <w:div w:id="602538803">
          <w:marLeft w:val="547"/>
          <w:marRight w:val="0"/>
          <w:marTop w:val="86"/>
          <w:marBottom w:val="0"/>
          <w:divBdr>
            <w:top w:val="none" w:sz="0" w:space="0" w:color="auto"/>
            <w:left w:val="none" w:sz="0" w:space="0" w:color="auto"/>
            <w:bottom w:val="none" w:sz="0" w:space="0" w:color="auto"/>
            <w:right w:val="none" w:sz="0" w:space="0" w:color="auto"/>
          </w:divBdr>
        </w:div>
        <w:div w:id="614018504">
          <w:marLeft w:val="547"/>
          <w:marRight w:val="0"/>
          <w:marTop w:val="86"/>
          <w:marBottom w:val="0"/>
          <w:divBdr>
            <w:top w:val="none" w:sz="0" w:space="0" w:color="auto"/>
            <w:left w:val="none" w:sz="0" w:space="0" w:color="auto"/>
            <w:bottom w:val="none" w:sz="0" w:space="0" w:color="auto"/>
            <w:right w:val="none" w:sz="0" w:space="0" w:color="auto"/>
          </w:divBdr>
        </w:div>
        <w:div w:id="718674236">
          <w:marLeft w:val="1166"/>
          <w:marRight w:val="0"/>
          <w:marTop w:val="67"/>
          <w:marBottom w:val="0"/>
          <w:divBdr>
            <w:top w:val="none" w:sz="0" w:space="0" w:color="auto"/>
            <w:left w:val="none" w:sz="0" w:space="0" w:color="auto"/>
            <w:bottom w:val="none" w:sz="0" w:space="0" w:color="auto"/>
            <w:right w:val="none" w:sz="0" w:space="0" w:color="auto"/>
          </w:divBdr>
        </w:div>
        <w:div w:id="1055086909">
          <w:marLeft w:val="1166"/>
          <w:marRight w:val="0"/>
          <w:marTop w:val="58"/>
          <w:marBottom w:val="0"/>
          <w:divBdr>
            <w:top w:val="none" w:sz="0" w:space="0" w:color="auto"/>
            <w:left w:val="none" w:sz="0" w:space="0" w:color="auto"/>
            <w:bottom w:val="none" w:sz="0" w:space="0" w:color="auto"/>
            <w:right w:val="none" w:sz="0" w:space="0" w:color="auto"/>
          </w:divBdr>
        </w:div>
        <w:div w:id="1182083141">
          <w:marLeft w:val="1166"/>
          <w:marRight w:val="0"/>
          <w:marTop w:val="58"/>
          <w:marBottom w:val="0"/>
          <w:divBdr>
            <w:top w:val="none" w:sz="0" w:space="0" w:color="auto"/>
            <w:left w:val="none" w:sz="0" w:space="0" w:color="auto"/>
            <w:bottom w:val="none" w:sz="0" w:space="0" w:color="auto"/>
            <w:right w:val="none" w:sz="0" w:space="0" w:color="auto"/>
          </w:divBdr>
        </w:div>
        <w:div w:id="1371296219">
          <w:marLeft w:val="1166"/>
          <w:marRight w:val="0"/>
          <w:marTop w:val="58"/>
          <w:marBottom w:val="0"/>
          <w:divBdr>
            <w:top w:val="none" w:sz="0" w:space="0" w:color="auto"/>
            <w:left w:val="none" w:sz="0" w:space="0" w:color="auto"/>
            <w:bottom w:val="none" w:sz="0" w:space="0" w:color="auto"/>
            <w:right w:val="none" w:sz="0" w:space="0" w:color="auto"/>
          </w:divBdr>
        </w:div>
        <w:div w:id="1498694956">
          <w:marLeft w:val="1166"/>
          <w:marRight w:val="0"/>
          <w:marTop w:val="67"/>
          <w:marBottom w:val="0"/>
          <w:divBdr>
            <w:top w:val="none" w:sz="0" w:space="0" w:color="auto"/>
            <w:left w:val="none" w:sz="0" w:space="0" w:color="auto"/>
            <w:bottom w:val="none" w:sz="0" w:space="0" w:color="auto"/>
            <w:right w:val="none" w:sz="0" w:space="0" w:color="auto"/>
          </w:divBdr>
        </w:div>
        <w:div w:id="1567033249">
          <w:marLeft w:val="1166"/>
          <w:marRight w:val="0"/>
          <w:marTop w:val="58"/>
          <w:marBottom w:val="0"/>
          <w:divBdr>
            <w:top w:val="none" w:sz="0" w:space="0" w:color="auto"/>
            <w:left w:val="none" w:sz="0" w:space="0" w:color="auto"/>
            <w:bottom w:val="none" w:sz="0" w:space="0" w:color="auto"/>
            <w:right w:val="none" w:sz="0" w:space="0" w:color="auto"/>
          </w:divBdr>
        </w:div>
        <w:div w:id="1823622350">
          <w:marLeft w:val="1166"/>
          <w:marRight w:val="0"/>
          <w:marTop w:val="58"/>
          <w:marBottom w:val="0"/>
          <w:divBdr>
            <w:top w:val="none" w:sz="0" w:space="0" w:color="auto"/>
            <w:left w:val="none" w:sz="0" w:space="0" w:color="auto"/>
            <w:bottom w:val="none" w:sz="0" w:space="0" w:color="auto"/>
            <w:right w:val="none" w:sz="0" w:space="0" w:color="auto"/>
          </w:divBdr>
        </w:div>
        <w:div w:id="1883323975">
          <w:marLeft w:val="1166"/>
          <w:marRight w:val="0"/>
          <w:marTop w:val="58"/>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45602565">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03265120">
      <w:bodyDiv w:val="1"/>
      <w:marLeft w:val="0"/>
      <w:marRight w:val="0"/>
      <w:marTop w:val="0"/>
      <w:marBottom w:val="0"/>
      <w:divBdr>
        <w:top w:val="none" w:sz="0" w:space="0" w:color="auto"/>
        <w:left w:val="none" w:sz="0" w:space="0" w:color="auto"/>
        <w:bottom w:val="none" w:sz="0" w:space="0" w:color="auto"/>
        <w:right w:val="none" w:sz="0" w:space="0" w:color="auto"/>
      </w:divBdr>
      <w:divsChild>
        <w:div w:id="1124158218">
          <w:marLeft w:val="547"/>
          <w:marRight w:val="0"/>
          <w:marTop w:val="115"/>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7161155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1342941">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50614350">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WG2_RL2/TSGR2_107bis/Docs/R2-1912617.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04FC28-E4A0-4A54-99A8-B44875C55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61</TotalTime>
  <Pages>8</Pages>
  <Words>2225</Words>
  <Characters>12688</Characters>
  <Application>Microsoft Office Word</Application>
  <DocSecurity>0</DocSecurity>
  <Lines>105</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Huawei</vt:lpstr>
      <vt:lpstr>Ericsson</vt:lpstr>
    </vt:vector>
  </TitlesOfParts>
  <Company>Huawei Technologies Co.,Ltd.</Company>
  <LinksUpToDate>false</LinksUpToDate>
  <CharactersWithSpaces>14884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Huawei</cp:lastModifiedBy>
  <cp:revision>4</cp:revision>
  <cp:lastPrinted>2016-09-19T11:11:00Z</cp:lastPrinted>
  <dcterms:created xsi:type="dcterms:W3CDTF">2019-10-18T00:35:00Z</dcterms:created>
  <dcterms:modified xsi:type="dcterms:W3CDTF">2019-10-18T01:36:00Z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(3)4+Sl4KWMXbsRM5OFbg+BMItnZxG32WshWqSujmUwAkFrOw3w6RWOTa3evKAtcjnytW7lzn/2_x000d_
5yhsPdSEoVgr33AUzc1VBYCe6QaF2tQEKEE1znNXysPEuImTHsAk5lO4Hk1EmWgWQIvYaNUB_x000d_
NJyL6s7oz7F6+ddbcMCMCHE121d6UxqBjYDnzGGPIq7WizqYOgsc42cXXKd1coeJ28Kz8xWv_x000d_
k8G/IsVgl0o3Q8lgVe</vt:lpwstr>
  </property>
  <property fmtid="{D5CDD505-2E9C-101B-9397-08002B2CF9AE}" pid="25" name="_2015_ms_pID_725343_00">
    <vt:lpwstr>_2015_ms_pID_725343</vt:lpwstr>
  </property>
  <property fmtid="{D5CDD505-2E9C-101B-9397-08002B2CF9AE}" pid="26" name="_2015_ms_pID_7253431">
    <vt:lpwstr>xXeNcgphMm7dC0Bt1OzPC9414L38sYaTZaqBGyD+S2o4EBMWajb9Ad_x000d_
S0lo+yKF7LOKtR1+e2o3GBvO55j7TQARO3b3XgoiwiZSQAi8hNv1BfgJMunjXtkbqeA0T8+w_x000d_
YV7L70sZEnIY/p4Ww90PG0Fw6GtAxmQzKGLzyH0TXR1/TUEs0TWGvBNnZrVxwJoqcm6Ol/yG_x000d_
PHJajwwrwR1k4zz8otDt/jDuSKJK3LPeoy+E</vt:lpwstr>
  </property>
  <property fmtid="{D5CDD505-2E9C-101B-9397-08002B2CF9AE}" pid="27" name="_2015_ms_pID_7253431_00">
    <vt:lpwstr>_2015_ms_pID_7253431</vt:lpwstr>
  </property>
  <property fmtid="{D5CDD505-2E9C-101B-9397-08002B2CF9AE}" pid="28" name="_2015_ms_pID_7253432">
    <vt:lpwstr>Uw==</vt:lpwstr>
  </property>
  <property fmtid="{D5CDD505-2E9C-101B-9397-08002B2CF9AE}" pid="29" name="_AdHocReviewCycleID">
    <vt:i4>-1391998287</vt:i4>
  </property>
  <property fmtid="{D5CDD505-2E9C-101B-9397-08002B2CF9AE}" pid="30" name="_EmailSubject">
    <vt:lpwstr>[RAN2#107bis Offline-303] RRC_INACTIVE for eMTC</vt:lpwstr>
  </property>
  <property fmtid="{D5CDD505-2E9C-101B-9397-08002B2CF9AE}" pid="31" name="_AuthorEmail">
    <vt:lpwstr>pkadiri@qti.qualcomm.com</vt:lpwstr>
  </property>
  <property fmtid="{D5CDD505-2E9C-101B-9397-08002B2CF9AE}" pid="32" name="_AuthorEmailDisplayName">
    <vt:lpwstr>Prasad Kadiri</vt:lpwstr>
  </property>
  <property fmtid="{D5CDD505-2E9C-101B-9397-08002B2CF9AE}" pid="33" name="_ReviewingToolsShownOnce">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1571358855</vt:lpwstr>
  </property>
</Properties>
</file>